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FD13F" w14:textId="3D77AD0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00F68" w:rsidRPr="00400F68">
        <w:rPr>
          <w:b/>
          <w:i/>
          <w:noProof/>
          <w:sz w:val="28"/>
        </w:rPr>
        <w:t>S2-2104172</w:t>
      </w:r>
      <w:ins w:id="0" w:author="Huawei-Z2" w:date="2021-05-18T14:49:00Z">
        <w:r w:rsidR="00D819D8">
          <w:rPr>
            <w:b/>
            <w:i/>
            <w:noProof/>
            <w:sz w:val="28"/>
          </w:rPr>
          <w:t>r0</w:t>
        </w:r>
      </w:ins>
      <w:ins w:id="1" w:author="Ericsson User" w:date="2021-05-19T10:03:00Z">
        <w:del w:id="2" w:author="Huawei-Z3_1" w:date="2021-05-19T20:37:00Z">
          <w:r w:rsidR="00075F35" w:rsidDel="00F648E3">
            <w:rPr>
              <w:b/>
              <w:i/>
              <w:noProof/>
              <w:sz w:val="28"/>
            </w:rPr>
            <w:delText>4</w:delText>
          </w:r>
        </w:del>
      </w:ins>
      <w:ins w:id="3" w:author="Huawei-Z3_1" w:date="2021-05-19T20:40:00Z">
        <w:r w:rsidR="00300EB8">
          <w:rPr>
            <w:b/>
            <w:i/>
            <w:noProof/>
            <w:sz w:val="28"/>
          </w:rPr>
          <w:t>6</w:t>
        </w:r>
      </w:ins>
      <w:ins w:id="4" w:author="Huawei-Z3" w:date="2021-05-19T12:40:00Z">
        <w:del w:id="5" w:author="Ericsson User" w:date="2021-05-19T10:03:00Z">
          <w:r w:rsidR="00860B6A" w:rsidDel="00075F35">
            <w:rPr>
              <w:b/>
              <w:i/>
              <w:noProof/>
              <w:sz w:val="28"/>
            </w:rPr>
            <w:delText>3</w:delText>
          </w:r>
        </w:del>
      </w:ins>
      <w:ins w:id="6" w:author="Huawei-Z2" w:date="2021-05-18T14:49:00Z">
        <w:del w:id="7" w:author="Huawei-Z3" w:date="2021-05-19T12:40:00Z">
          <w:r w:rsidR="00D819D8" w:rsidDel="00860B6A">
            <w:rPr>
              <w:b/>
              <w:i/>
              <w:noProof/>
              <w:sz w:val="28"/>
            </w:rPr>
            <w:delText>1</w:delText>
          </w:r>
        </w:del>
      </w:ins>
    </w:p>
    <w:p w14:paraId="73DB290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48D7E" w14:textId="77777777" w:rsidTr="00547111">
        <w:tc>
          <w:tcPr>
            <w:tcW w:w="9641" w:type="dxa"/>
            <w:gridSpan w:val="9"/>
            <w:tcBorders>
              <w:top w:val="single" w:sz="4" w:space="0" w:color="auto"/>
              <w:left w:val="single" w:sz="4" w:space="0" w:color="auto"/>
              <w:right w:val="single" w:sz="4" w:space="0" w:color="auto"/>
            </w:tcBorders>
          </w:tcPr>
          <w:p w14:paraId="39C245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7609328" w14:textId="77777777" w:rsidTr="00547111">
        <w:tc>
          <w:tcPr>
            <w:tcW w:w="9641" w:type="dxa"/>
            <w:gridSpan w:val="9"/>
            <w:tcBorders>
              <w:left w:val="single" w:sz="4" w:space="0" w:color="auto"/>
              <w:right w:val="single" w:sz="4" w:space="0" w:color="auto"/>
            </w:tcBorders>
          </w:tcPr>
          <w:p w14:paraId="7CE4FA3B" w14:textId="77777777" w:rsidR="001E41F3" w:rsidRDefault="001E41F3">
            <w:pPr>
              <w:pStyle w:val="CRCoverPage"/>
              <w:spacing w:after="0"/>
              <w:jc w:val="center"/>
              <w:rPr>
                <w:noProof/>
              </w:rPr>
            </w:pPr>
            <w:r>
              <w:rPr>
                <w:b/>
                <w:noProof/>
                <w:sz w:val="32"/>
              </w:rPr>
              <w:t>CHANGE REQUEST</w:t>
            </w:r>
          </w:p>
        </w:tc>
      </w:tr>
      <w:tr w:rsidR="001E41F3" w14:paraId="7312DD99" w14:textId="77777777" w:rsidTr="00547111">
        <w:tc>
          <w:tcPr>
            <w:tcW w:w="9641" w:type="dxa"/>
            <w:gridSpan w:val="9"/>
            <w:tcBorders>
              <w:left w:val="single" w:sz="4" w:space="0" w:color="auto"/>
              <w:right w:val="single" w:sz="4" w:space="0" w:color="auto"/>
            </w:tcBorders>
          </w:tcPr>
          <w:p w14:paraId="4EFA4AC2" w14:textId="77777777" w:rsidR="001E41F3" w:rsidRDefault="001E41F3">
            <w:pPr>
              <w:pStyle w:val="CRCoverPage"/>
              <w:spacing w:after="0"/>
              <w:rPr>
                <w:noProof/>
                <w:sz w:val="8"/>
                <w:szCs w:val="8"/>
              </w:rPr>
            </w:pPr>
          </w:p>
        </w:tc>
      </w:tr>
      <w:tr w:rsidR="001E41F3" w14:paraId="34170638" w14:textId="77777777" w:rsidTr="00547111">
        <w:tc>
          <w:tcPr>
            <w:tcW w:w="142" w:type="dxa"/>
            <w:tcBorders>
              <w:left w:val="single" w:sz="4" w:space="0" w:color="auto"/>
            </w:tcBorders>
          </w:tcPr>
          <w:p w14:paraId="35CC30B7" w14:textId="77777777" w:rsidR="001E41F3" w:rsidRDefault="001E41F3">
            <w:pPr>
              <w:pStyle w:val="CRCoverPage"/>
              <w:spacing w:after="0"/>
              <w:jc w:val="right"/>
              <w:rPr>
                <w:noProof/>
              </w:rPr>
            </w:pPr>
          </w:p>
        </w:tc>
        <w:tc>
          <w:tcPr>
            <w:tcW w:w="1559" w:type="dxa"/>
            <w:shd w:val="pct30" w:color="FFFF00" w:fill="auto"/>
          </w:tcPr>
          <w:p w14:paraId="7575B950" w14:textId="77777777" w:rsidR="001E41F3" w:rsidRPr="00410371" w:rsidRDefault="00514818" w:rsidP="001072F0">
            <w:pPr>
              <w:pStyle w:val="CRCoverPage"/>
              <w:spacing w:after="0"/>
              <w:jc w:val="right"/>
              <w:rPr>
                <w:b/>
                <w:noProof/>
                <w:sz w:val="28"/>
              </w:rPr>
            </w:pPr>
            <w:r>
              <w:rPr>
                <w:b/>
                <w:noProof/>
                <w:sz w:val="28"/>
              </w:rPr>
              <w:t>23.</w:t>
            </w:r>
            <w:r w:rsidR="001072F0">
              <w:rPr>
                <w:b/>
                <w:noProof/>
                <w:sz w:val="28"/>
              </w:rPr>
              <w:t>501</w:t>
            </w:r>
          </w:p>
        </w:tc>
        <w:tc>
          <w:tcPr>
            <w:tcW w:w="709" w:type="dxa"/>
          </w:tcPr>
          <w:p w14:paraId="405334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09C908" w14:textId="3A5E0B71" w:rsidR="001E41F3" w:rsidRPr="00410371" w:rsidRDefault="00DB3DFD" w:rsidP="00547111">
            <w:pPr>
              <w:pStyle w:val="CRCoverPage"/>
              <w:spacing w:after="0"/>
              <w:rPr>
                <w:noProof/>
              </w:rPr>
            </w:pPr>
            <w:r w:rsidRPr="00DB3DFD">
              <w:rPr>
                <w:b/>
                <w:noProof/>
                <w:sz w:val="28"/>
              </w:rPr>
              <w:t>2901</w:t>
            </w:r>
          </w:p>
        </w:tc>
        <w:tc>
          <w:tcPr>
            <w:tcW w:w="709" w:type="dxa"/>
          </w:tcPr>
          <w:p w14:paraId="397223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B7A02F" w14:textId="77777777" w:rsidR="001E41F3" w:rsidRPr="00410371" w:rsidRDefault="00B51DB3" w:rsidP="006D18D3">
            <w:pPr>
              <w:pStyle w:val="CRCoverPage"/>
              <w:spacing w:after="0"/>
              <w:jc w:val="center"/>
              <w:rPr>
                <w:b/>
                <w:noProof/>
              </w:rPr>
            </w:pPr>
            <w:r w:rsidRPr="00DB3DFD">
              <w:rPr>
                <w:b/>
                <w:noProof/>
                <w:sz w:val="28"/>
              </w:rPr>
              <w:fldChar w:fldCharType="begin"/>
            </w:r>
            <w:r w:rsidRPr="00DB3DFD">
              <w:rPr>
                <w:b/>
                <w:noProof/>
                <w:sz w:val="28"/>
              </w:rPr>
              <w:instrText xml:space="preserve"> DOCPROPERTY  Revision  \* MERGEFORMAT </w:instrText>
            </w:r>
            <w:r w:rsidRPr="00DB3DFD">
              <w:rPr>
                <w:b/>
                <w:noProof/>
                <w:sz w:val="28"/>
              </w:rPr>
              <w:fldChar w:fldCharType="separate"/>
            </w:r>
            <w:r w:rsidR="006D18D3" w:rsidRPr="00DB3DFD">
              <w:rPr>
                <w:b/>
                <w:noProof/>
                <w:sz w:val="28"/>
              </w:rPr>
              <w:t>-</w:t>
            </w:r>
            <w:r w:rsidRPr="00DB3DFD">
              <w:rPr>
                <w:b/>
                <w:noProof/>
                <w:sz w:val="28"/>
              </w:rPr>
              <w:fldChar w:fldCharType="end"/>
            </w:r>
            <w:r w:rsidR="006D18D3" w:rsidRPr="00410371">
              <w:rPr>
                <w:b/>
                <w:noProof/>
              </w:rPr>
              <w:t xml:space="preserve"> </w:t>
            </w:r>
          </w:p>
        </w:tc>
        <w:tc>
          <w:tcPr>
            <w:tcW w:w="2410" w:type="dxa"/>
          </w:tcPr>
          <w:p w14:paraId="21890B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E2B2C" w14:textId="77777777" w:rsidR="001E41F3" w:rsidRPr="00410371" w:rsidRDefault="006D18D3" w:rsidP="008904BC">
            <w:pPr>
              <w:pStyle w:val="CRCoverPage"/>
              <w:spacing w:after="0"/>
              <w:jc w:val="center"/>
              <w:rPr>
                <w:noProof/>
                <w:sz w:val="28"/>
              </w:rPr>
            </w:pPr>
            <w:r w:rsidRPr="008904BC">
              <w:rPr>
                <w:b/>
                <w:noProof/>
                <w:sz w:val="28"/>
              </w:rPr>
              <w:t>16.</w:t>
            </w:r>
            <w:r w:rsidR="008904BC" w:rsidRPr="008904BC">
              <w:rPr>
                <w:b/>
                <w:noProof/>
                <w:sz w:val="28"/>
              </w:rPr>
              <w:t>8</w:t>
            </w:r>
            <w:r w:rsidRPr="008904BC">
              <w:rPr>
                <w:b/>
                <w:noProof/>
                <w:sz w:val="28"/>
              </w:rPr>
              <w:t>.</w:t>
            </w:r>
            <w:r w:rsidR="008904BC" w:rsidRPr="008904BC">
              <w:rPr>
                <w:b/>
                <w:noProof/>
                <w:sz w:val="28"/>
              </w:rPr>
              <w:t>0</w:t>
            </w:r>
          </w:p>
        </w:tc>
        <w:tc>
          <w:tcPr>
            <w:tcW w:w="143" w:type="dxa"/>
            <w:tcBorders>
              <w:right w:val="single" w:sz="4" w:space="0" w:color="auto"/>
            </w:tcBorders>
          </w:tcPr>
          <w:p w14:paraId="661AFADE" w14:textId="77777777" w:rsidR="001E41F3" w:rsidRDefault="001E41F3">
            <w:pPr>
              <w:pStyle w:val="CRCoverPage"/>
              <w:spacing w:after="0"/>
              <w:rPr>
                <w:noProof/>
              </w:rPr>
            </w:pPr>
          </w:p>
        </w:tc>
      </w:tr>
      <w:tr w:rsidR="001E41F3" w14:paraId="756A9C4F" w14:textId="77777777" w:rsidTr="00547111">
        <w:tc>
          <w:tcPr>
            <w:tcW w:w="9641" w:type="dxa"/>
            <w:gridSpan w:val="9"/>
            <w:tcBorders>
              <w:left w:val="single" w:sz="4" w:space="0" w:color="auto"/>
              <w:right w:val="single" w:sz="4" w:space="0" w:color="auto"/>
            </w:tcBorders>
          </w:tcPr>
          <w:p w14:paraId="72565793" w14:textId="77777777" w:rsidR="001E41F3" w:rsidRDefault="001E41F3">
            <w:pPr>
              <w:pStyle w:val="CRCoverPage"/>
              <w:spacing w:after="0"/>
              <w:rPr>
                <w:noProof/>
              </w:rPr>
            </w:pPr>
          </w:p>
        </w:tc>
      </w:tr>
      <w:tr w:rsidR="001E41F3" w14:paraId="6A27C8B3" w14:textId="77777777" w:rsidTr="00547111">
        <w:tc>
          <w:tcPr>
            <w:tcW w:w="9641" w:type="dxa"/>
            <w:gridSpan w:val="9"/>
            <w:tcBorders>
              <w:top w:val="single" w:sz="4" w:space="0" w:color="auto"/>
            </w:tcBorders>
          </w:tcPr>
          <w:p w14:paraId="15FB70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17B7B56" w14:textId="77777777" w:rsidTr="00547111">
        <w:tc>
          <w:tcPr>
            <w:tcW w:w="9641" w:type="dxa"/>
            <w:gridSpan w:val="9"/>
          </w:tcPr>
          <w:p w14:paraId="134B795C" w14:textId="77777777" w:rsidR="001E41F3" w:rsidRDefault="001E41F3">
            <w:pPr>
              <w:pStyle w:val="CRCoverPage"/>
              <w:spacing w:after="0"/>
              <w:rPr>
                <w:noProof/>
                <w:sz w:val="8"/>
                <w:szCs w:val="8"/>
              </w:rPr>
            </w:pPr>
          </w:p>
        </w:tc>
      </w:tr>
    </w:tbl>
    <w:p w14:paraId="093785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3A220D" w14:textId="77777777" w:rsidTr="00A7671C">
        <w:tc>
          <w:tcPr>
            <w:tcW w:w="2835" w:type="dxa"/>
          </w:tcPr>
          <w:p w14:paraId="3219E6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39E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9D5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23D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09B2A" w14:textId="77777777" w:rsidR="00F25D98" w:rsidRDefault="00F25D98" w:rsidP="001E41F3">
            <w:pPr>
              <w:pStyle w:val="CRCoverPage"/>
              <w:spacing w:after="0"/>
              <w:jc w:val="center"/>
              <w:rPr>
                <w:b/>
                <w:caps/>
                <w:noProof/>
              </w:rPr>
            </w:pPr>
          </w:p>
        </w:tc>
        <w:tc>
          <w:tcPr>
            <w:tcW w:w="2126" w:type="dxa"/>
          </w:tcPr>
          <w:p w14:paraId="5BED9B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690C0" w14:textId="77777777" w:rsidR="00F25D98" w:rsidRDefault="00AF1A6F" w:rsidP="001E41F3">
            <w:pPr>
              <w:pStyle w:val="CRCoverPage"/>
              <w:spacing w:after="0"/>
              <w:jc w:val="center"/>
              <w:rPr>
                <w:b/>
                <w:caps/>
                <w:noProof/>
              </w:rPr>
            </w:pPr>
            <w:r w:rsidRPr="00C050B8">
              <w:rPr>
                <w:b/>
                <w:caps/>
                <w:noProof/>
              </w:rPr>
              <w:t>X</w:t>
            </w:r>
          </w:p>
        </w:tc>
        <w:tc>
          <w:tcPr>
            <w:tcW w:w="1418" w:type="dxa"/>
            <w:tcBorders>
              <w:left w:val="nil"/>
            </w:tcBorders>
          </w:tcPr>
          <w:p w14:paraId="709BE5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4F6BB" w14:textId="77777777" w:rsidR="00F25D98" w:rsidRDefault="00AF1A6F" w:rsidP="001E41F3">
            <w:pPr>
              <w:pStyle w:val="CRCoverPage"/>
              <w:spacing w:after="0"/>
              <w:jc w:val="center"/>
              <w:rPr>
                <w:b/>
                <w:bCs/>
                <w:caps/>
                <w:noProof/>
              </w:rPr>
            </w:pPr>
            <w:r w:rsidRPr="00C050B8">
              <w:rPr>
                <w:b/>
                <w:bCs/>
                <w:caps/>
                <w:noProof/>
              </w:rPr>
              <w:t>X</w:t>
            </w:r>
          </w:p>
        </w:tc>
      </w:tr>
    </w:tbl>
    <w:p w14:paraId="333916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93572" w14:textId="77777777" w:rsidTr="00547111">
        <w:tc>
          <w:tcPr>
            <w:tcW w:w="9640" w:type="dxa"/>
            <w:gridSpan w:val="11"/>
          </w:tcPr>
          <w:p w14:paraId="301F2FCA" w14:textId="77777777" w:rsidR="001E41F3" w:rsidRDefault="001E41F3">
            <w:pPr>
              <w:pStyle w:val="CRCoverPage"/>
              <w:spacing w:after="0"/>
              <w:rPr>
                <w:noProof/>
                <w:sz w:val="8"/>
                <w:szCs w:val="8"/>
              </w:rPr>
            </w:pPr>
          </w:p>
        </w:tc>
      </w:tr>
      <w:tr w:rsidR="001E41F3" w14:paraId="3994376F" w14:textId="77777777" w:rsidTr="00547111">
        <w:tc>
          <w:tcPr>
            <w:tcW w:w="1843" w:type="dxa"/>
            <w:tcBorders>
              <w:top w:val="single" w:sz="4" w:space="0" w:color="auto"/>
              <w:left w:val="single" w:sz="4" w:space="0" w:color="auto"/>
            </w:tcBorders>
          </w:tcPr>
          <w:p w14:paraId="400420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BD9EC" w14:textId="77777777" w:rsidR="001E41F3" w:rsidRDefault="00EA5B24">
            <w:pPr>
              <w:pStyle w:val="CRCoverPage"/>
              <w:spacing w:after="0"/>
              <w:ind w:left="100"/>
              <w:rPr>
                <w:noProof/>
              </w:rPr>
            </w:pPr>
            <w:r w:rsidRPr="00EA5B24">
              <w:t>EPS</w:t>
            </w:r>
            <w:r>
              <w:t>&lt;</w:t>
            </w:r>
            <w:r w:rsidRPr="00EA5B24">
              <w:t>-</w:t>
            </w:r>
            <w:r>
              <w:t>&gt;</w:t>
            </w:r>
            <w:r w:rsidRPr="00EA5B24">
              <w:t>5GS HO considering CAG</w:t>
            </w:r>
          </w:p>
        </w:tc>
      </w:tr>
      <w:tr w:rsidR="001E41F3" w14:paraId="2DD6F059" w14:textId="77777777" w:rsidTr="00547111">
        <w:tc>
          <w:tcPr>
            <w:tcW w:w="1843" w:type="dxa"/>
            <w:tcBorders>
              <w:left w:val="single" w:sz="4" w:space="0" w:color="auto"/>
            </w:tcBorders>
          </w:tcPr>
          <w:p w14:paraId="061F6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5F6C9E" w14:textId="77777777" w:rsidR="001E41F3" w:rsidRDefault="001E41F3">
            <w:pPr>
              <w:pStyle w:val="CRCoverPage"/>
              <w:spacing w:after="0"/>
              <w:rPr>
                <w:noProof/>
                <w:sz w:val="8"/>
                <w:szCs w:val="8"/>
              </w:rPr>
            </w:pPr>
          </w:p>
        </w:tc>
      </w:tr>
      <w:tr w:rsidR="001E41F3" w14:paraId="7AE8B7BF" w14:textId="77777777" w:rsidTr="00547111">
        <w:tc>
          <w:tcPr>
            <w:tcW w:w="1843" w:type="dxa"/>
            <w:tcBorders>
              <w:left w:val="single" w:sz="4" w:space="0" w:color="auto"/>
            </w:tcBorders>
          </w:tcPr>
          <w:p w14:paraId="29CF3F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2C2D2" w14:textId="23FDA96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9" w:author="Ericsson User" w:date="2021-05-19T10:03:00Z">
              <w:r w:rsidR="00075F35">
                <w:rPr>
                  <w:noProof/>
                </w:rPr>
                <w:t>, Ericsson</w:t>
              </w:r>
            </w:ins>
          </w:p>
        </w:tc>
      </w:tr>
      <w:tr w:rsidR="001E41F3" w14:paraId="665688D5" w14:textId="77777777" w:rsidTr="00547111">
        <w:tc>
          <w:tcPr>
            <w:tcW w:w="1843" w:type="dxa"/>
            <w:tcBorders>
              <w:left w:val="single" w:sz="4" w:space="0" w:color="auto"/>
            </w:tcBorders>
          </w:tcPr>
          <w:p w14:paraId="4CDE02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FADA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F511FF9" w14:textId="77777777" w:rsidTr="00547111">
        <w:tc>
          <w:tcPr>
            <w:tcW w:w="1843" w:type="dxa"/>
            <w:tcBorders>
              <w:left w:val="single" w:sz="4" w:space="0" w:color="auto"/>
            </w:tcBorders>
          </w:tcPr>
          <w:p w14:paraId="20CC3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2E7526" w14:textId="77777777" w:rsidR="001E41F3" w:rsidRDefault="001E41F3">
            <w:pPr>
              <w:pStyle w:val="CRCoverPage"/>
              <w:spacing w:after="0"/>
              <w:rPr>
                <w:noProof/>
                <w:sz w:val="8"/>
                <w:szCs w:val="8"/>
              </w:rPr>
            </w:pPr>
          </w:p>
        </w:tc>
      </w:tr>
      <w:tr w:rsidR="001E41F3" w14:paraId="60F24C69" w14:textId="77777777" w:rsidTr="00547111">
        <w:tc>
          <w:tcPr>
            <w:tcW w:w="1843" w:type="dxa"/>
            <w:tcBorders>
              <w:left w:val="single" w:sz="4" w:space="0" w:color="auto"/>
            </w:tcBorders>
          </w:tcPr>
          <w:p w14:paraId="764486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F0337" w14:textId="77777777" w:rsidR="001E41F3" w:rsidRDefault="00206126">
            <w:pPr>
              <w:pStyle w:val="CRCoverPage"/>
              <w:spacing w:after="0"/>
              <w:ind w:left="100"/>
              <w:rPr>
                <w:noProof/>
              </w:rPr>
            </w:pPr>
            <w:r>
              <w:rPr>
                <w:noProof/>
              </w:rPr>
              <w:t>Vertical_LAN</w:t>
            </w:r>
          </w:p>
        </w:tc>
        <w:tc>
          <w:tcPr>
            <w:tcW w:w="567" w:type="dxa"/>
            <w:tcBorders>
              <w:left w:val="nil"/>
            </w:tcBorders>
          </w:tcPr>
          <w:p w14:paraId="2F8B3736" w14:textId="77777777" w:rsidR="001E41F3" w:rsidRDefault="001E41F3">
            <w:pPr>
              <w:pStyle w:val="CRCoverPage"/>
              <w:spacing w:after="0"/>
              <w:ind w:right="100"/>
              <w:rPr>
                <w:noProof/>
              </w:rPr>
            </w:pPr>
          </w:p>
        </w:tc>
        <w:tc>
          <w:tcPr>
            <w:tcW w:w="1417" w:type="dxa"/>
            <w:gridSpan w:val="3"/>
            <w:tcBorders>
              <w:left w:val="nil"/>
            </w:tcBorders>
          </w:tcPr>
          <w:p w14:paraId="0AD1F1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29AD83" w14:textId="4E212447" w:rsidR="001E41F3" w:rsidRDefault="00B51DB3" w:rsidP="007C6A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C6A2E">
              <w:rPr>
                <w:noProof/>
              </w:rPr>
              <w:t>10</w:t>
            </w:r>
          </w:p>
        </w:tc>
      </w:tr>
      <w:tr w:rsidR="001E41F3" w14:paraId="1B905677" w14:textId="77777777" w:rsidTr="00547111">
        <w:tc>
          <w:tcPr>
            <w:tcW w:w="1843" w:type="dxa"/>
            <w:tcBorders>
              <w:left w:val="single" w:sz="4" w:space="0" w:color="auto"/>
            </w:tcBorders>
          </w:tcPr>
          <w:p w14:paraId="4A6A3F78" w14:textId="77777777" w:rsidR="001E41F3" w:rsidRDefault="001E41F3">
            <w:pPr>
              <w:pStyle w:val="CRCoverPage"/>
              <w:spacing w:after="0"/>
              <w:rPr>
                <w:b/>
                <w:i/>
                <w:noProof/>
                <w:sz w:val="8"/>
                <w:szCs w:val="8"/>
              </w:rPr>
            </w:pPr>
          </w:p>
        </w:tc>
        <w:tc>
          <w:tcPr>
            <w:tcW w:w="1986" w:type="dxa"/>
            <w:gridSpan w:val="4"/>
          </w:tcPr>
          <w:p w14:paraId="6911CAF0" w14:textId="77777777" w:rsidR="001E41F3" w:rsidRDefault="001E41F3">
            <w:pPr>
              <w:pStyle w:val="CRCoverPage"/>
              <w:spacing w:after="0"/>
              <w:rPr>
                <w:noProof/>
                <w:sz w:val="8"/>
                <w:szCs w:val="8"/>
              </w:rPr>
            </w:pPr>
          </w:p>
        </w:tc>
        <w:tc>
          <w:tcPr>
            <w:tcW w:w="2267" w:type="dxa"/>
            <w:gridSpan w:val="2"/>
          </w:tcPr>
          <w:p w14:paraId="6AA34C0D" w14:textId="77777777" w:rsidR="001E41F3" w:rsidRDefault="001E41F3">
            <w:pPr>
              <w:pStyle w:val="CRCoverPage"/>
              <w:spacing w:after="0"/>
              <w:rPr>
                <w:noProof/>
                <w:sz w:val="8"/>
                <w:szCs w:val="8"/>
              </w:rPr>
            </w:pPr>
          </w:p>
        </w:tc>
        <w:tc>
          <w:tcPr>
            <w:tcW w:w="1417" w:type="dxa"/>
            <w:gridSpan w:val="3"/>
          </w:tcPr>
          <w:p w14:paraId="15A97A06" w14:textId="77777777" w:rsidR="001E41F3" w:rsidRDefault="001E41F3">
            <w:pPr>
              <w:pStyle w:val="CRCoverPage"/>
              <w:spacing w:after="0"/>
              <w:rPr>
                <w:noProof/>
                <w:sz w:val="8"/>
                <w:szCs w:val="8"/>
              </w:rPr>
            </w:pPr>
          </w:p>
        </w:tc>
        <w:tc>
          <w:tcPr>
            <w:tcW w:w="2127" w:type="dxa"/>
            <w:tcBorders>
              <w:right w:val="single" w:sz="4" w:space="0" w:color="auto"/>
            </w:tcBorders>
          </w:tcPr>
          <w:p w14:paraId="21BAEFDB" w14:textId="77777777" w:rsidR="001E41F3" w:rsidRDefault="001E41F3">
            <w:pPr>
              <w:pStyle w:val="CRCoverPage"/>
              <w:spacing w:after="0"/>
              <w:rPr>
                <w:noProof/>
                <w:sz w:val="8"/>
                <w:szCs w:val="8"/>
              </w:rPr>
            </w:pPr>
          </w:p>
        </w:tc>
      </w:tr>
      <w:tr w:rsidR="001E41F3" w14:paraId="746C2DE1" w14:textId="77777777" w:rsidTr="00547111">
        <w:trPr>
          <w:cantSplit/>
        </w:trPr>
        <w:tc>
          <w:tcPr>
            <w:tcW w:w="1843" w:type="dxa"/>
            <w:tcBorders>
              <w:left w:val="single" w:sz="4" w:space="0" w:color="auto"/>
            </w:tcBorders>
          </w:tcPr>
          <w:p w14:paraId="0B51C5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18A13C" w14:textId="77777777" w:rsidR="001E41F3" w:rsidRDefault="005C1C91" w:rsidP="00D24991">
            <w:pPr>
              <w:pStyle w:val="CRCoverPage"/>
              <w:spacing w:after="0"/>
              <w:ind w:left="100" w:right="-609"/>
              <w:rPr>
                <w:b/>
                <w:noProof/>
              </w:rPr>
            </w:pPr>
            <w:r>
              <w:rPr>
                <w:b/>
                <w:noProof/>
              </w:rPr>
              <w:t>F</w:t>
            </w:r>
          </w:p>
        </w:tc>
        <w:tc>
          <w:tcPr>
            <w:tcW w:w="3402" w:type="dxa"/>
            <w:gridSpan w:val="5"/>
            <w:tcBorders>
              <w:left w:val="nil"/>
            </w:tcBorders>
          </w:tcPr>
          <w:p w14:paraId="5AEE6784" w14:textId="77777777" w:rsidR="001E41F3" w:rsidRDefault="001E41F3">
            <w:pPr>
              <w:pStyle w:val="CRCoverPage"/>
              <w:spacing w:after="0"/>
              <w:rPr>
                <w:noProof/>
              </w:rPr>
            </w:pPr>
          </w:p>
        </w:tc>
        <w:tc>
          <w:tcPr>
            <w:tcW w:w="1417" w:type="dxa"/>
            <w:gridSpan w:val="3"/>
            <w:tcBorders>
              <w:left w:val="nil"/>
            </w:tcBorders>
          </w:tcPr>
          <w:p w14:paraId="070622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E944E" w14:textId="77777777" w:rsidR="001E41F3" w:rsidRDefault="00AF1A6F" w:rsidP="005C1C91">
            <w:pPr>
              <w:pStyle w:val="CRCoverPage"/>
              <w:spacing w:after="0"/>
              <w:ind w:left="100"/>
              <w:rPr>
                <w:noProof/>
              </w:rPr>
            </w:pPr>
            <w:r w:rsidRPr="005C1C91">
              <w:rPr>
                <w:noProof/>
              </w:rPr>
              <w:t>Rel-16</w:t>
            </w:r>
          </w:p>
        </w:tc>
      </w:tr>
      <w:tr w:rsidR="001E41F3" w14:paraId="4C077615" w14:textId="77777777" w:rsidTr="00547111">
        <w:tc>
          <w:tcPr>
            <w:tcW w:w="1843" w:type="dxa"/>
            <w:tcBorders>
              <w:left w:val="single" w:sz="4" w:space="0" w:color="auto"/>
              <w:bottom w:val="single" w:sz="4" w:space="0" w:color="auto"/>
            </w:tcBorders>
          </w:tcPr>
          <w:p w14:paraId="7528FDC2" w14:textId="77777777" w:rsidR="001E41F3" w:rsidRDefault="001E41F3">
            <w:pPr>
              <w:pStyle w:val="CRCoverPage"/>
              <w:spacing w:after="0"/>
              <w:rPr>
                <w:b/>
                <w:i/>
                <w:noProof/>
              </w:rPr>
            </w:pPr>
          </w:p>
        </w:tc>
        <w:tc>
          <w:tcPr>
            <w:tcW w:w="4677" w:type="dxa"/>
            <w:gridSpan w:val="8"/>
            <w:tcBorders>
              <w:bottom w:val="single" w:sz="4" w:space="0" w:color="auto"/>
            </w:tcBorders>
          </w:tcPr>
          <w:p w14:paraId="409BE0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CC3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D2EE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D706EB" w14:textId="77777777" w:rsidTr="00547111">
        <w:tc>
          <w:tcPr>
            <w:tcW w:w="1843" w:type="dxa"/>
          </w:tcPr>
          <w:p w14:paraId="5549DFA4" w14:textId="77777777" w:rsidR="001E41F3" w:rsidRDefault="001E41F3">
            <w:pPr>
              <w:pStyle w:val="CRCoverPage"/>
              <w:spacing w:after="0"/>
              <w:rPr>
                <w:b/>
                <w:i/>
                <w:noProof/>
                <w:sz w:val="8"/>
                <w:szCs w:val="8"/>
              </w:rPr>
            </w:pPr>
          </w:p>
        </w:tc>
        <w:tc>
          <w:tcPr>
            <w:tcW w:w="7797" w:type="dxa"/>
            <w:gridSpan w:val="10"/>
          </w:tcPr>
          <w:p w14:paraId="0E157285" w14:textId="77777777" w:rsidR="001E41F3" w:rsidRDefault="001E41F3">
            <w:pPr>
              <w:pStyle w:val="CRCoverPage"/>
              <w:spacing w:after="0"/>
              <w:rPr>
                <w:noProof/>
                <w:sz w:val="8"/>
                <w:szCs w:val="8"/>
              </w:rPr>
            </w:pPr>
          </w:p>
        </w:tc>
      </w:tr>
      <w:tr w:rsidR="001E41F3" w14:paraId="2D9A5508" w14:textId="77777777" w:rsidTr="00547111">
        <w:tc>
          <w:tcPr>
            <w:tcW w:w="2694" w:type="dxa"/>
            <w:gridSpan w:val="2"/>
            <w:tcBorders>
              <w:top w:val="single" w:sz="4" w:space="0" w:color="auto"/>
              <w:left w:val="single" w:sz="4" w:space="0" w:color="auto"/>
            </w:tcBorders>
          </w:tcPr>
          <w:p w14:paraId="3F3164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5CB5E" w14:textId="77777777" w:rsidR="00E73CED" w:rsidRDefault="00E73CED" w:rsidP="00E73CED">
            <w:pPr>
              <w:pStyle w:val="CRCoverPage"/>
              <w:spacing w:after="0"/>
              <w:ind w:left="100"/>
              <w:rPr>
                <w:noProof/>
              </w:rPr>
            </w:pPr>
            <w:r w:rsidRPr="00E73CED">
              <w:rPr>
                <w:noProof/>
              </w:rPr>
              <w:t>CAG is only applicable for 5GS, only NG-RAN and AMF takes the CAG information for network access control, while EPS eNB and MME not. So during EPS&lt;-&gt;5GS HO, this may lead to failure of network access control for CAG</w:t>
            </w:r>
            <w:r>
              <w:rPr>
                <w:noProof/>
              </w:rPr>
              <w:t>.For example:</w:t>
            </w:r>
          </w:p>
          <w:p w14:paraId="4487B163" w14:textId="174264CC" w:rsidR="00E73CED" w:rsidRPr="00E73CED" w:rsidDel="005800F4" w:rsidRDefault="00E73CED" w:rsidP="00E73CED">
            <w:pPr>
              <w:pStyle w:val="CRCoverPage"/>
              <w:numPr>
                <w:ilvl w:val="0"/>
                <w:numId w:val="2"/>
              </w:numPr>
              <w:spacing w:after="0"/>
              <w:rPr>
                <w:del w:id="10" w:author="Huawei-Z3" w:date="2021-05-19T20:28:00Z"/>
                <w:noProof/>
              </w:rPr>
            </w:pPr>
            <w:del w:id="11" w:author="Huawei-Z3" w:date="2021-05-19T20:28:00Z">
              <w:r w:rsidDel="005800F4">
                <w:rPr>
                  <w:noProof/>
                </w:rPr>
                <w:delText xml:space="preserve">in </w:delText>
              </w:r>
              <w:r w:rsidRPr="00E73CED" w:rsidDel="005800F4">
                <w:rPr>
                  <w:noProof/>
                </w:rPr>
                <w:delText>EPS-&gt;5GS HO (mobility with N26)</w:delText>
              </w:r>
              <w:r w:rsidDel="005800F4">
                <w:rPr>
                  <w:noProof/>
                </w:rPr>
                <w:delText xml:space="preserve"> procedure, </w:delText>
              </w:r>
              <w:r w:rsidRPr="00E73CED" w:rsidDel="005800F4">
                <w:rPr>
                  <w:noProof/>
                </w:rPr>
                <w:delText xml:space="preserve">Source eNB </w:delText>
              </w:r>
              <w:r w:rsidDel="005800F4">
                <w:rPr>
                  <w:noProof/>
                </w:rPr>
                <w:delText>will not</w:delText>
              </w:r>
              <w:r w:rsidRPr="00E73CED" w:rsidDel="005800F4">
                <w:rPr>
                  <w:noProof/>
                </w:rPr>
                <w:delText xml:space="preserve"> take the CAG information when deciding to HO to a target NG-RAN</w:delText>
              </w:r>
              <w:r w:rsidDel="005800F4">
                <w:rPr>
                  <w:noProof/>
                </w:rPr>
                <w:delText xml:space="preserve"> cell, and the </w:delText>
              </w:r>
              <w:r w:rsidRPr="00E73CED" w:rsidDel="005800F4">
                <w:rPr>
                  <w:noProof/>
                </w:rPr>
                <w:delText>Target AMF</w:delText>
              </w:r>
              <w:r w:rsidDel="005800F4">
                <w:rPr>
                  <w:noProof/>
                </w:rPr>
                <w:delText>/</w:delText>
              </w:r>
              <w:r w:rsidRPr="00E73CED" w:rsidDel="005800F4">
                <w:rPr>
                  <w:noProof/>
                </w:rPr>
                <w:delText xml:space="preserve">NG-RAN cannot </w:delText>
              </w:r>
              <w:r w:rsidDel="005800F4">
                <w:rPr>
                  <w:noProof/>
                </w:rPr>
                <w:delText>receive</w:delText>
              </w:r>
              <w:r w:rsidRPr="00E73CED" w:rsidDel="005800F4">
                <w:rPr>
                  <w:noProof/>
                </w:rPr>
                <w:delText xml:space="preserve"> the CAG information, so </w:delText>
              </w:r>
              <w:r w:rsidDel="005800F4">
                <w:rPr>
                  <w:noProof/>
                </w:rPr>
                <w:delText>they</w:delText>
              </w:r>
              <w:r w:rsidRPr="00E73CED" w:rsidDel="005800F4">
                <w:rPr>
                  <w:noProof/>
                </w:rPr>
                <w:delText xml:space="preserve"> cannot decide whether to reject the UE based on CAG information</w:delText>
              </w:r>
              <w:r w:rsidDel="005800F4">
                <w:rPr>
                  <w:noProof/>
                </w:rPr>
                <w:delText xml:space="preserve">. </w:delText>
              </w:r>
              <w:r w:rsidRPr="00E73CED" w:rsidDel="005800F4">
                <w:rPr>
                  <w:noProof/>
                </w:rPr>
                <w:delText>If the target NG-RAN cell doesn’t comply with UE CAG subscription, then this may lead to the failure of network access control</w:delText>
              </w:r>
              <w:r w:rsidDel="005800F4">
                <w:rPr>
                  <w:noProof/>
                </w:rPr>
                <w:delText>.</w:delText>
              </w:r>
            </w:del>
          </w:p>
          <w:p w14:paraId="24ACED72" w14:textId="77777777" w:rsidR="00E73CED" w:rsidRDefault="00E73CED" w:rsidP="00E73CED">
            <w:pPr>
              <w:pStyle w:val="CRCoverPage"/>
              <w:numPr>
                <w:ilvl w:val="0"/>
                <w:numId w:val="2"/>
              </w:numPr>
              <w:spacing w:after="0"/>
              <w:rPr>
                <w:noProof/>
              </w:rPr>
            </w:pPr>
            <w:r>
              <w:rPr>
                <w:noProof/>
              </w:rPr>
              <w:t xml:space="preserve">in </w:t>
            </w:r>
            <w:r w:rsidRPr="00E73CED">
              <w:rPr>
                <w:noProof/>
              </w:rPr>
              <w:t>5GS-&gt;EPS HO (mobility with N26), since the EPS doesn’t support CAG, so Source NG-RAN is supposed not to take the CAG information when deciding to HO to a target eNB and the Target MME is supposed not to receive the UE CAG information as part of UE context</w:t>
            </w:r>
          </w:p>
          <w:p w14:paraId="0556F97B" w14:textId="21F55EA8" w:rsidR="00E73CED" w:rsidDel="005800F4" w:rsidRDefault="00E73CED" w:rsidP="00E73CED">
            <w:pPr>
              <w:pStyle w:val="CRCoverPage"/>
              <w:spacing w:after="0"/>
              <w:ind w:left="100"/>
              <w:rPr>
                <w:del w:id="12" w:author="Huawei-Z3" w:date="2021-05-19T20:29:00Z"/>
                <w:noProof/>
                <w:lang w:eastAsia="zh-CN"/>
              </w:rPr>
            </w:pPr>
            <w:del w:id="13" w:author="Huawei-Z3" w:date="2021-05-19T20:29:00Z">
              <w:r w:rsidRPr="00E73CED" w:rsidDel="005800F4">
                <w:rPr>
                  <w:noProof/>
                  <w:lang w:eastAsia="zh-CN"/>
                </w:rPr>
                <w:delText>And, for EPS</w:delText>
              </w:r>
              <w:r w:rsidDel="005800F4">
                <w:rPr>
                  <w:noProof/>
                  <w:lang w:eastAsia="zh-CN"/>
                </w:rPr>
                <w:delText>-&gt;5GS</w:delText>
              </w:r>
              <w:r w:rsidRPr="00E73CED" w:rsidDel="005800F4">
                <w:rPr>
                  <w:noProof/>
                  <w:lang w:eastAsia="zh-CN"/>
                </w:rPr>
                <w:delText xml:space="preserve"> mobility without N26, the network access control can be performed during mobility registration update procedure</w:delText>
              </w:r>
              <w:r w:rsidDel="005800F4">
                <w:rPr>
                  <w:noProof/>
                  <w:lang w:eastAsia="zh-CN"/>
                </w:rPr>
                <w:delText>.</w:delText>
              </w:r>
            </w:del>
          </w:p>
          <w:p w14:paraId="78A3ECAF" w14:textId="77777777" w:rsidR="006253E1" w:rsidRDefault="006253E1" w:rsidP="00E73CED">
            <w:pPr>
              <w:pStyle w:val="CRCoverPage"/>
              <w:spacing w:after="0"/>
              <w:ind w:left="100"/>
              <w:rPr>
                <w:noProof/>
                <w:lang w:eastAsia="zh-CN"/>
              </w:rPr>
            </w:pPr>
          </w:p>
          <w:p w14:paraId="191DF706" w14:textId="390C7E48" w:rsidR="006253E1" w:rsidRPr="00AF1A6F" w:rsidRDefault="006253E1" w:rsidP="00E73CED">
            <w:pPr>
              <w:pStyle w:val="CRCoverPage"/>
              <w:spacing w:after="0"/>
              <w:ind w:left="100"/>
              <w:rPr>
                <w:noProof/>
                <w:highlight w:val="green"/>
                <w:lang w:eastAsia="zh-CN"/>
              </w:rPr>
            </w:pPr>
            <w:del w:id="14" w:author="Huawei-Z3" w:date="2021-05-19T20:29:00Z">
              <w:r w:rsidDel="005800F4">
                <w:rPr>
                  <w:noProof/>
                  <w:lang w:eastAsia="zh-CN"/>
                </w:rPr>
                <w:delText>D</w:delText>
              </w:r>
              <w:r w:rsidRPr="006253E1" w:rsidDel="005800F4">
                <w:rPr>
                  <w:noProof/>
                  <w:lang w:eastAsia="zh-CN"/>
                </w:rPr>
                <w:delText>uring Registration with AMF re-allocation, the target AMF may not be aware of the CAG of cell, since the step 7A message doesn’t relay the CAG information from RAN to target AMF</w:delText>
              </w:r>
              <w:r w:rsidDel="005800F4">
                <w:rPr>
                  <w:noProof/>
                  <w:lang w:eastAsia="zh-CN"/>
                </w:rPr>
                <w:delText xml:space="preserve"> t</w:delText>
              </w:r>
              <w:r w:rsidRPr="00E73CED" w:rsidDel="005800F4">
                <w:rPr>
                  <w:noProof/>
                </w:rPr>
                <w:delText>his may lead to failure of network access control for CAG</w:delText>
              </w:r>
              <w:r w:rsidR="00CE4A13" w:rsidDel="005800F4">
                <w:rPr>
                  <w:noProof/>
                </w:rPr>
                <w:delText>.</w:delText>
              </w:r>
            </w:del>
          </w:p>
        </w:tc>
      </w:tr>
      <w:tr w:rsidR="001E41F3" w14:paraId="0349B3E6" w14:textId="77777777" w:rsidTr="00547111">
        <w:tc>
          <w:tcPr>
            <w:tcW w:w="2694" w:type="dxa"/>
            <w:gridSpan w:val="2"/>
            <w:tcBorders>
              <w:left w:val="single" w:sz="4" w:space="0" w:color="auto"/>
            </w:tcBorders>
          </w:tcPr>
          <w:p w14:paraId="14BCE2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91E3C" w14:textId="77777777" w:rsidR="001E41F3" w:rsidRPr="00AF1A6F" w:rsidRDefault="001E41F3">
            <w:pPr>
              <w:pStyle w:val="CRCoverPage"/>
              <w:spacing w:after="0"/>
              <w:rPr>
                <w:noProof/>
                <w:sz w:val="8"/>
                <w:szCs w:val="8"/>
                <w:highlight w:val="green"/>
              </w:rPr>
            </w:pPr>
          </w:p>
        </w:tc>
      </w:tr>
      <w:tr w:rsidR="001E41F3" w14:paraId="52313B81" w14:textId="77777777" w:rsidTr="00547111">
        <w:tc>
          <w:tcPr>
            <w:tcW w:w="2694" w:type="dxa"/>
            <w:gridSpan w:val="2"/>
            <w:tcBorders>
              <w:left w:val="single" w:sz="4" w:space="0" w:color="auto"/>
            </w:tcBorders>
          </w:tcPr>
          <w:p w14:paraId="3D8738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70313" w14:textId="6413D282" w:rsidR="001E41F3" w:rsidDel="003E5886" w:rsidRDefault="00B773F6" w:rsidP="00DD4517">
            <w:pPr>
              <w:pStyle w:val="CRCoverPage"/>
              <w:numPr>
                <w:ilvl w:val="0"/>
                <w:numId w:val="3"/>
              </w:numPr>
              <w:spacing w:after="0"/>
              <w:rPr>
                <w:del w:id="15" w:author="Huawei-Z3" w:date="2021-05-19T12:41:00Z"/>
                <w:noProof/>
              </w:rPr>
            </w:pPr>
            <w:del w:id="16" w:author="Huawei-Z3" w:date="2021-05-19T12:41:00Z">
              <w:r w:rsidDel="003E5886">
                <w:rPr>
                  <w:noProof/>
                </w:rPr>
                <w:delText>D</w:delText>
              </w:r>
              <w:r w:rsidRPr="00B773F6" w:rsidDel="003E5886">
                <w:rPr>
                  <w:noProof/>
                </w:rPr>
                <w:delText>uring the mobility registration procedure</w:delText>
              </w:r>
              <w:r w:rsidDel="003E5886">
                <w:rPr>
                  <w:noProof/>
                </w:rPr>
                <w:delText xml:space="preserve"> that follows the EPS-&gt;5GS HO</w:delText>
              </w:r>
              <w:r w:rsidRPr="00B773F6" w:rsidDel="003E5886">
                <w:rPr>
                  <w:noProof/>
                </w:rPr>
                <w:delText>, if UE the CAG is not satisfi</w:delText>
              </w:r>
              <w:r w:rsidRPr="00B0329D" w:rsidDel="003E5886">
                <w:rPr>
                  <w:noProof/>
                </w:rPr>
                <w:delText>ed</w:delText>
              </w:r>
              <w:r w:rsidR="00B14398" w:rsidRPr="00B0329D" w:rsidDel="003E5886">
                <w:rPr>
                  <w:noProof/>
                </w:rPr>
                <w:delText xml:space="preserve"> or AMF is not able to get CAG list of CAG cell in N2 message</w:delText>
              </w:r>
              <w:r w:rsidRPr="00B0329D" w:rsidDel="003E5886">
                <w:rPr>
                  <w:noProof/>
                </w:rPr>
                <w:delText xml:space="preserve"> the AMF does not trigger AN release procedure</w:delText>
              </w:r>
              <w:r w:rsidR="00B14398" w:rsidRPr="00B0329D" w:rsidDel="003E5886">
                <w:rPr>
                  <w:noProof/>
                </w:rPr>
                <w:delText xml:space="preserve"> (normally the NG-RAN should not release the NAS connection immediately after HO procedure)</w:delText>
              </w:r>
              <w:r w:rsidRPr="00B0329D" w:rsidDel="003E5886">
                <w:rPr>
                  <w:noProof/>
                </w:rPr>
                <w:delText>,</w:delText>
              </w:r>
              <w:r w:rsidRPr="00B773F6" w:rsidDel="003E5886">
                <w:rPr>
                  <w:noProof/>
                </w:rPr>
                <w:delText xml:space="preserve"> instead, it accepts the UE registration and then waits the NG-RAN to trigger the AN release or intra-5GS HO</w:delText>
              </w:r>
              <w:r w:rsidR="00B14398" w:rsidDel="003E5886">
                <w:rPr>
                  <w:noProof/>
                </w:rPr>
                <w:delText>.</w:delText>
              </w:r>
            </w:del>
          </w:p>
          <w:p w14:paraId="238E54D8" w14:textId="340525B4" w:rsidR="00CE4A13" w:rsidDel="003E5886" w:rsidRDefault="00CE4A13" w:rsidP="00CE4A13">
            <w:pPr>
              <w:pStyle w:val="CRCoverPage"/>
              <w:numPr>
                <w:ilvl w:val="0"/>
                <w:numId w:val="3"/>
              </w:numPr>
              <w:spacing w:after="0"/>
              <w:rPr>
                <w:del w:id="17" w:author="Huawei-Z3" w:date="2021-05-19T12:41:00Z"/>
                <w:noProof/>
              </w:rPr>
            </w:pPr>
            <w:del w:id="18" w:author="Huawei-Z3" w:date="2021-05-19T12:41:00Z">
              <w:r w:rsidDel="003E5886">
                <w:rPr>
                  <w:noProof/>
                </w:rPr>
                <w:delText xml:space="preserve">Clarify that the target AMF </w:delText>
              </w:r>
              <w:r w:rsidRPr="00CE4A13" w:rsidDel="003E5886">
                <w:rPr>
                  <w:noProof/>
                </w:rPr>
                <w:delText>accepts registration with AMF re-allocation, it waits the NG-RAN to trigger the AN release or intra-5GS HO</w:delText>
              </w:r>
            </w:del>
          </w:p>
          <w:p w14:paraId="475DA46D" w14:textId="3D6F147F" w:rsidR="00DD4517" w:rsidDel="003E5886" w:rsidRDefault="00DD4517" w:rsidP="00DD4517">
            <w:pPr>
              <w:pStyle w:val="CRCoverPage"/>
              <w:numPr>
                <w:ilvl w:val="0"/>
                <w:numId w:val="3"/>
              </w:numPr>
              <w:spacing w:after="0"/>
              <w:rPr>
                <w:del w:id="19" w:author="Huawei-Z3" w:date="2021-05-19T12:41:00Z"/>
                <w:noProof/>
              </w:rPr>
            </w:pPr>
            <w:del w:id="20" w:author="Huawei-Z3" w:date="2021-05-19T12:41:00Z">
              <w:r w:rsidDel="003E5886">
                <w:rPr>
                  <w:noProof/>
                </w:rPr>
                <w:lastRenderedPageBreak/>
                <w:delText xml:space="preserve">During 5GS-&gt;EPS HO, clarify that the </w:delText>
              </w:r>
              <w:r w:rsidRPr="00E73CED" w:rsidDel="003E5886">
                <w:rPr>
                  <w:noProof/>
                </w:rPr>
                <w:delText>Source NG-RAN is supposed not to take the CAG information when deciding to HO to a target eNB and the Target MME is supposed not to receive the UE CAG information as part of UE context</w:delText>
              </w:r>
            </w:del>
          </w:p>
          <w:p w14:paraId="7CAF9BC6" w14:textId="77777777" w:rsidR="00DD4517" w:rsidRDefault="00DD4517" w:rsidP="00DD4517">
            <w:pPr>
              <w:pStyle w:val="CRCoverPage"/>
              <w:numPr>
                <w:ilvl w:val="0"/>
                <w:numId w:val="3"/>
              </w:numPr>
              <w:spacing w:after="0"/>
              <w:rPr>
                <w:ins w:id="21" w:author="Huawei-Z3" w:date="2021-05-19T12:41:00Z"/>
                <w:noProof/>
              </w:rPr>
            </w:pPr>
            <w:del w:id="22" w:author="Huawei-Z3" w:date="2021-05-19T12:41:00Z">
              <w:r w:rsidDel="003E5886">
                <w:rPr>
                  <w:noProof/>
                </w:rPr>
                <w:delText xml:space="preserve">Clarify that for </w:delText>
              </w:r>
              <w:r w:rsidRPr="00E73CED" w:rsidDel="003E5886">
                <w:rPr>
                  <w:noProof/>
                </w:rPr>
                <w:delText>EPS</w:delText>
              </w:r>
              <w:r w:rsidDel="003E5886">
                <w:rPr>
                  <w:noProof/>
                </w:rPr>
                <w:delText>-&gt;5GS</w:delText>
              </w:r>
              <w:r w:rsidRPr="00E73CED" w:rsidDel="003E5886">
                <w:rPr>
                  <w:noProof/>
                </w:rPr>
                <w:delText xml:space="preserve"> mobility without N26, the network access control can be performed during mobility registration update procedure</w:delText>
              </w:r>
            </w:del>
          </w:p>
          <w:p w14:paraId="40EDE73B" w14:textId="39CE3ABE" w:rsidR="003E5886" w:rsidDel="005800F4" w:rsidRDefault="003E5886" w:rsidP="00DD4517">
            <w:pPr>
              <w:pStyle w:val="CRCoverPage"/>
              <w:numPr>
                <w:ilvl w:val="0"/>
                <w:numId w:val="3"/>
              </w:numPr>
              <w:spacing w:after="0"/>
              <w:rPr>
                <w:ins w:id="23" w:author="Huawei-Z3" w:date="2021-05-19T12:45:00Z"/>
                <w:del w:id="24" w:author="Huawei-Z3_1" w:date="2021-05-19T20:29:00Z"/>
                <w:noProof/>
              </w:rPr>
            </w:pPr>
            <w:ins w:id="25" w:author="Huawei-Z3" w:date="2021-05-19T12:41:00Z">
              <w:del w:id="26" w:author="Huawei-Z3_1" w:date="2021-05-19T20:29:00Z">
                <w:r w:rsidDel="005800F4">
                  <w:rPr>
                    <w:noProof/>
                  </w:rPr>
                  <w:delText>Document disabling of EPS for UEs with CAG subscriptions</w:delText>
                </w:r>
              </w:del>
            </w:ins>
          </w:p>
          <w:p w14:paraId="32F21CDE" w14:textId="77777777" w:rsidR="00AD66F4" w:rsidRDefault="00AD66F4" w:rsidP="00DD4517">
            <w:pPr>
              <w:pStyle w:val="CRCoverPage"/>
              <w:numPr>
                <w:ilvl w:val="0"/>
                <w:numId w:val="3"/>
              </w:numPr>
              <w:spacing w:after="0"/>
              <w:rPr>
                <w:ins w:id="27" w:author="Huawei-Z3" w:date="2021-05-19T12:45:00Z"/>
                <w:noProof/>
              </w:rPr>
            </w:pPr>
            <w:ins w:id="28" w:author="Huawei-Z3" w:date="2021-05-19T12:45:00Z">
              <w:r>
                <w:rPr>
                  <w:noProof/>
                </w:rPr>
                <w:t>Retrict the case to HO within 5GC for UEs with CAG subscriptions</w:t>
              </w:r>
            </w:ins>
          </w:p>
          <w:p w14:paraId="6E79D019" w14:textId="3C9DBB6C" w:rsidR="00AE32A2" w:rsidRPr="00DD4517" w:rsidRDefault="00AE32A2" w:rsidP="00DD4517">
            <w:pPr>
              <w:pStyle w:val="CRCoverPage"/>
              <w:numPr>
                <w:ilvl w:val="0"/>
                <w:numId w:val="3"/>
              </w:numPr>
              <w:spacing w:after="0"/>
              <w:rPr>
                <w:noProof/>
              </w:rPr>
            </w:pPr>
            <w:ins w:id="29" w:author="Huawei-Z3" w:date="2021-05-19T12:45:00Z">
              <w:r>
                <w:rPr>
                  <w:noProof/>
                </w:rPr>
                <w:t>Editorial changes</w:t>
              </w:r>
            </w:ins>
          </w:p>
        </w:tc>
      </w:tr>
      <w:tr w:rsidR="001E41F3" w14:paraId="43D38463" w14:textId="77777777" w:rsidTr="00547111">
        <w:tc>
          <w:tcPr>
            <w:tcW w:w="2694" w:type="dxa"/>
            <w:gridSpan w:val="2"/>
            <w:tcBorders>
              <w:left w:val="single" w:sz="4" w:space="0" w:color="auto"/>
            </w:tcBorders>
          </w:tcPr>
          <w:p w14:paraId="45C49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F15EEE" w14:textId="77777777" w:rsidR="001E41F3" w:rsidRPr="00AF1A6F" w:rsidRDefault="001E41F3">
            <w:pPr>
              <w:pStyle w:val="CRCoverPage"/>
              <w:spacing w:after="0"/>
              <w:rPr>
                <w:noProof/>
                <w:sz w:val="8"/>
                <w:szCs w:val="8"/>
                <w:highlight w:val="green"/>
              </w:rPr>
            </w:pPr>
          </w:p>
        </w:tc>
      </w:tr>
      <w:tr w:rsidR="001E41F3" w14:paraId="7AFC3080" w14:textId="77777777" w:rsidTr="00547111">
        <w:tc>
          <w:tcPr>
            <w:tcW w:w="2694" w:type="dxa"/>
            <w:gridSpan w:val="2"/>
            <w:tcBorders>
              <w:left w:val="single" w:sz="4" w:space="0" w:color="auto"/>
              <w:bottom w:val="single" w:sz="4" w:space="0" w:color="auto"/>
            </w:tcBorders>
          </w:tcPr>
          <w:p w14:paraId="248A9F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5CFA7" w14:textId="77777777" w:rsidR="001E41F3" w:rsidRPr="00AF1A6F" w:rsidRDefault="00B74634" w:rsidP="00F02425">
            <w:pPr>
              <w:pStyle w:val="CRCoverPage"/>
              <w:spacing w:after="0"/>
              <w:ind w:left="100"/>
              <w:rPr>
                <w:noProof/>
                <w:highlight w:val="green"/>
              </w:rPr>
            </w:pPr>
            <w:r>
              <w:rPr>
                <w:noProof/>
              </w:rPr>
              <w:t>No consideration of CAG for EPS&lt;-&gt;5GS mobility</w:t>
            </w:r>
            <w:r w:rsidRPr="00E73CED">
              <w:rPr>
                <w:noProof/>
              </w:rPr>
              <w:t xml:space="preserve"> </w:t>
            </w:r>
            <w:r>
              <w:rPr>
                <w:noProof/>
              </w:rPr>
              <w:t xml:space="preserve">and this </w:t>
            </w:r>
            <w:r w:rsidR="00F02425">
              <w:rPr>
                <w:noProof/>
              </w:rPr>
              <w:t xml:space="preserve">may result in </w:t>
            </w:r>
            <w:r w:rsidR="006939C4" w:rsidRPr="00E73CED">
              <w:rPr>
                <w:noProof/>
              </w:rPr>
              <w:t>failure of network access control for CAG</w:t>
            </w:r>
          </w:p>
        </w:tc>
      </w:tr>
      <w:tr w:rsidR="001E41F3" w14:paraId="316A1F43" w14:textId="77777777" w:rsidTr="00547111">
        <w:tc>
          <w:tcPr>
            <w:tcW w:w="2694" w:type="dxa"/>
            <w:gridSpan w:val="2"/>
          </w:tcPr>
          <w:p w14:paraId="37DDA200" w14:textId="77777777" w:rsidR="001E41F3" w:rsidRDefault="001E41F3">
            <w:pPr>
              <w:pStyle w:val="CRCoverPage"/>
              <w:spacing w:after="0"/>
              <w:rPr>
                <w:b/>
                <w:i/>
                <w:noProof/>
                <w:sz w:val="8"/>
                <w:szCs w:val="8"/>
              </w:rPr>
            </w:pPr>
          </w:p>
        </w:tc>
        <w:tc>
          <w:tcPr>
            <w:tcW w:w="6946" w:type="dxa"/>
            <w:gridSpan w:val="9"/>
          </w:tcPr>
          <w:p w14:paraId="4C9CAB72" w14:textId="77777777" w:rsidR="001E41F3" w:rsidRDefault="001E41F3">
            <w:pPr>
              <w:pStyle w:val="CRCoverPage"/>
              <w:spacing w:after="0"/>
              <w:rPr>
                <w:noProof/>
                <w:sz w:val="8"/>
                <w:szCs w:val="8"/>
              </w:rPr>
            </w:pPr>
          </w:p>
        </w:tc>
      </w:tr>
      <w:tr w:rsidR="001E41F3" w14:paraId="60A068E5" w14:textId="77777777" w:rsidTr="00547111">
        <w:tc>
          <w:tcPr>
            <w:tcW w:w="2694" w:type="dxa"/>
            <w:gridSpan w:val="2"/>
            <w:tcBorders>
              <w:top w:val="single" w:sz="4" w:space="0" w:color="auto"/>
              <w:left w:val="single" w:sz="4" w:space="0" w:color="auto"/>
            </w:tcBorders>
          </w:tcPr>
          <w:p w14:paraId="4F3E2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EA018" w14:textId="1178BC54" w:rsidR="001E41F3" w:rsidRDefault="003E5886">
            <w:pPr>
              <w:pStyle w:val="CRCoverPage"/>
              <w:spacing w:after="0"/>
              <w:ind w:left="100"/>
              <w:rPr>
                <w:noProof/>
              </w:rPr>
            </w:pPr>
            <w:ins w:id="30" w:author="Huawei-Z3" w:date="2021-05-19T12:41:00Z">
              <w:del w:id="31" w:author="Huawei-Z3_1" w:date="2021-05-19T20:30:00Z">
                <w:r w:rsidDel="005800F4">
                  <w:delText xml:space="preserve">5.30.3.3, </w:delText>
                </w:r>
              </w:del>
            </w:ins>
            <w:r w:rsidR="00B47C20">
              <w:t>5.30.3.4</w:t>
            </w:r>
          </w:p>
        </w:tc>
      </w:tr>
      <w:tr w:rsidR="001E41F3" w14:paraId="01EE9FA9" w14:textId="77777777" w:rsidTr="00547111">
        <w:tc>
          <w:tcPr>
            <w:tcW w:w="2694" w:type="dxa"/>
            <w:gridSpan w:val="2"/>
            <w:tcBorders>
              <w:left w:val="single" w:sz="4" w:space="0" w:color="auto"/>
            </w:tcBorders>
          </w:tcPr>
          <w:p w14:paraId="04E511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E36F1" w14:textId="77777777" w:rsidR="001E41F3" w:rsidRDefault="001E41F3">
            <w:pPr>
              <w:pStyle w:val="CRCoverPage"/>
              <w:spacing w:after="0"/>
              <w:rPr>
                <w:noProof/>
                <w:sz w:val="8"/>
                <w:szCs w:val="8"/>
              </w:rPr>
            </w:pPr>
          </w:p>
        </w:tc>
      </w:tr>
      <w:tr w:rsidR="001E41F3" w14:paraId="5513E26C" w14:textId="77777777" w:rsidTr="00547111">
        <w:tc>
          <w:tcPr>
            <w:tcW w:w="2694" w:type="dxa"/>
            <w:gridSpan w:val="2"/>
            <w:tcBorders>
              <w:left w:val="single" w:sz="4" w:space="0" w:color="auto"/>
            </w:tcBorders>
          </w:tcPr>
          <w:p w14:paraId="3A6FBD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D57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F4956" w14:textId="77777777" w:rsidR="001E41F3" w:rsidRDefault="001E41F3">
            <w:pPr>
              <w:pStyle w:val="CRCoverPage"/>
              <w:spacing w:after="0"/>
              <w:jc w:val="center"/>
              <w:rPr>
                <w:b/>
                <w:caps/>
                <w:noProof/>
              </w:rPr>
            </w:pPr>
            <w:r>
              <w:rPr>
                <w:b/>
                <w:caps/>
                <w:noProof/>
              </w:rPr>
              <w:t>N</w:t>
            </w:r>
          </w:p>
        </w:tc>
        <w:tc>
          <w:tcPr>
            <w:tcW w:w="2977" w:type="dxa"/>
            <w:gridSpan w:val="4"/>
          </w:tcPr>
          <w:p w14:paraId="003D3B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47D33" w14:textId="77777777" w:rsidR="001E41F3" w:rsidRDefault="001E41F3">
            <w:pPr>
              <w:pStyle w:val="CRCoverPage"/>
              <w:spacing w:after="0"/>
              <w:ind w:left="99"/>
              <w:rPr>
                <w:noProof/>
              </w:rPr>
            </w:pPr>
          </w:p>
        </w:tc>
      </w:tr>
      <w:tr w:rsidR="001E41F3" w14:paraId="573C0B79" w14:textId="77777777" w:rsidTr="00547111">
        <w:tc>
          <w:tcPr>
            <w:tcW w:w="2694" w:type="dxa"/>
            <w:gridSpan w:val="2"/>
            <w:tcBorders>
              <w:left w:val="single" w:sz="4" w:space="0" w:color="auto"/>
            </w:tcBorders>
          </w:tcPr>
          <w:p w14:paraId="76E229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36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EEE24"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46328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0DFF2" w14:textId="77777777" w:rsidR="001E41F3" w:rsidRDefault="00145D43">
            <w:pPr>
              <w:pStyle w:val="CRCoverPage"/>
              <w:spacing w:after="0"/>
              <w:ind w:left="99"/>
              <w:rPr>
                <w:noProof/>
              </w:rPr>
            </w:pPr>
            <w:r>
              <w:rPr>
                <w:noProof/>
              </w:rPr>
              <w:t xml:space="preserve">TS/TR ... CR ... </w:t>
            </w:r>
          </w:p>
        </w:tc>
      </w:tr>
      <w:tr w:rsidR="001E41F3" w14:paraId="508EDF3A" w14:textId="77777777" w:rsidTr="00547111">
        <w:tc>
          <w:tcPr>
            <w:tcW w:w="2694" w:type="dxa"/>
            <w:gridSpan w:val="2"/>
            <w:tcBorders>
              <w:left w:val="single" w:sz="4" w:space="0" w:color="auto"/>
            </w:tcBorders>
          </w:tcPr>
          <w:p w14:paraId="359102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A48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ADC8"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3FC9C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FCA40" w14:textId="77777777" w:rsidR="001E41F3" w:rsidRDefault="00145D43">
            <w:pPr>
              <w:pStyle w:val="CRCoverPage"/>
              <w:spacing w:after="0"/>
              <w:ind w:left="99"/>
              <w:rPr>
                <w:noProof/>
              </w:rPr>
            </w:pPr>
            <w:r>
              <w:rPr>
                <w:noProof/>
              </w:rPr>
              <w:t xml:space="preserve">TS/TR ... CR ... </w:t>
            </w:r>
          </w:p>
        </w:tc>
      </w:tr>
      <w:tr w:rsidR="001E41F3" w14:paraId="775CEE83" w14:textId="77777777" w:rsidTr="00547111">
        <w:tc>
          <w:tcPr>
            <w:tcW w:w="2694" w:type="dxa"/>
            <w:gridSpan w:val="2"/>
            <w:tcBorders>
              <w:left w:val="single" w:sz="4" w:space="0" w:color="auto"/>
            </w:tcBorders>
          </w:tcPr>
          <w:p w14:paraId="14169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884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113E6"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24052F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29C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EBDAE" w14:textId="77777777" w:rsidTr="008863B9">
        <w:tc>
          <w:tcPr>
            <w:tcW w:w="2694" w:type="dxa"/>
            <w:gridSpan w:val="2"/>
            <w:tcBorders>
              <w:left w:val="single" w:sz="4" w:space="0" w:color="auto"/>
            </w:tcBorders>
          </w:tcPr>
          <w:p w14:paraId="433704E9" w14:textId="77777777" w:rsidR="001E41F3" w:rsidRDefault="001E41F3">
            <w:pPr>
              <w:pStyle w:val="CRCoverPage"/>
              <w:spacing w:after="0"/>
              <w:rPr>
                <w:b/>
                <w:i/>
                <w:noProof/>
              </w:rPr>
            </w:pPr>
          </w:p>
        </w:tc>
        <w:tc>
          <w:tcPr>
            <w:tcW w:w="6946" w:type="dxa"/>
            <w:gridSpan w:val="9"/>
            <w:tcBorders>
              <w:right w:val="single" w:sz="4" w:space="0" w:color="auto"/>
            </w:tcBorders>
          </w:tcPr>
          <w:p w14:paraId="30C43916" w14:textId="77777777" w:rsidR="001E41F3" w:rsidRDefault="001E41F3">
            <w:pPr>
              <w:pStyle w:val="CRCoverPage"/>
              <w:spacing w:after="0"/>
              <w:rPr>
                <w:noProof/>
              </w:rPr>
            </w:pPr>
          </w:p>
        </w:tc>
      </w:tr>
      <w:tr w:rsidR="001E41F3" w14:paraId="05C9EAC3" w14:textId="77777777" w:rsidTr="008863B9">
        <w:tc>
          <w:tcPr>
            <w:tcW w:w="2694" w:type="dxa"/>
            <w:gridSpan w:val="2"/>
            <w:tcBorders>
              <w:left w:val="single" w:sz="4" w:space="0" w:color="auto"/>
              <w:bottom w:val="single" w:sz="4" w:space="0" w:color="auto"/>
            </w:tcBorders>
          </w:tcPr>
          <w:p w14:paraId="004FC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9B7B9" w14:textId="77777777" w:rsidR="001E41F3" w:rsidRDefault="001E41F3">
            <w:pPr>
              <w:pStyle w:val="CRCoverPage"/>
              <w:spacing w:after="0"/>
              <w:ind w:left="100"/>
              <w:rPr>
                <w:noProof/>
              </w:rPr>
            </w:pPr>
          </w:p>
        </w:tc>
      </w:tr>
      <w:tr w:rsidR="008863B9" w:rsidRPr="008863B9" w14:paraId="79D322E2" w14:textId="77777777" w:rsidTr="008863B9">
        <w:tc>
          <w:tcPr>
            <w:tcW w:w="2694" w:type="dxa"/>
            <w:gridSpan w:val="2"/>
            <w:tcBorders>
              <w:top w:val="single" w:sz="4" w:space="0" w:color="auto"/>
              <w:bottom w:val="single" w:sz="4" w:space="0" w:color="auto"/>
            </w:tcBorders>
          </w:tcPr>
          <w:p w14:paraId="2E3FDF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6CCFE" w14:textId="77777777" w:rsidR="008863B9" w:rsidRPr="008863B9" w:rsidRDefault="008863B9">
            <w:pPr>
              <w:pStyle w:val="CRCoverPage"/>
              <w:spacing w:after="0"/>
              <w:ind w:left="100"/>
              <w:rPr>
                <w:noProof/>
                <w:sz w:val="8"/>
                <w:szCs w:val="8"/>
              </w:rPr>
            </w:pPr>
          </w:p>
        </w:tc>
      </w:tr>
      <w:tr w:rsidR="008863B9" w14:paraId="6C780FC5" w14:textId="77777777" w:rsidTr="008863B9">
        <w:tc>
          <w:tcPr>
            <w:tcW w:w="2694" w:type="dxa"/>
            <w:gridSpan w:val="2"/>
            <w:tcBorders>
              <w:top w:val="single" w:sz="4" w:space="0" w:color="auto"/>
              <w:left w:val="single" w:sz="4" w:space="0" w:color="auto"/>
              <w:bottom w:val="single" w:sz="4" w:space="0" w:color="auto"/>
            </w:tcBorders>
          </w:tcPr>
          <w:p w14:paraId="33EE26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998CF" w14:textId="77777777" w:rsidR="008863B9" w:rsidRDefault="008863B9">
            <w:pPr>
              <w:pStyle w:val="CRCoverPage"/>
              <w:spacing w:after="0"/>
              <w:ind w:left="100"/>
              <w:rPr>
                <w:noProof/>
              </w:rPr>
            </w:pPr>
          </w:p>
        </w:tc>
      </w:tr>
    </w:tbl>
    <w:p w14:paraId="5501D8D9" w14:textId="77777777" w:rsidR="001E41F3" w:rsidRDefault="001E41F3">
      <w:pPr>
        <w:pStyle w:val="CRCoverPage"/>
        <w:spacing w:after="0"/>
        <w:rPr>
          <w:noProof/>
          <w:sz w:val="8"/>
          <w:szCs w:val="8"/>
        </w:rPr>
      </w:pPr>
    </w:p>
    <w:p w14:paraId="42E8E66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BFA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p w14:paraId="77D050DA" w14:textId="3C953468" w:rsidR="003E5886" w:rsidRDefault="003E5886" w:rsidP="003E5886">
      <w:pPr>
        <w:pStyle w:val="4"/>
      </w:pPr>
      <w:bookmarkStart w:id="33" w:name="_Toc68013785"/>
      <w:bookmarkStart w:id="34" w:name="_Toc51769476"/>
      <w:bookmarkStart w:id="35" w:name="_Toc47342774"/>
      <w:bookmarkStart w:id="36" w:name="_Toc45183932"/>
      <w:bookmarkStart w:id="37" w:name="_Toc36188027"/>
      <w:bookmarkStart w:id="38" w:name="_Toc27846896"/>
      <w:bookmarkStart w:id="39" w:name="_Toc20150097"/>
      <w:bookmarkEnd w:id="32"/>
      <w:r>
        <w:t>5.30.3.3</w:t>
      </w:r>
      <w:r>
        <w:tab/>
        <w:t>UE configuration, subscription aspects and storage</w:t>
      </w:r>
    </w:p>
    <w:p w14:paraId="0DBABE53" w14:textId="77777777" w:rsidR="003E5886" w:rsidRDefault="003E5886" w:rsidP="003E5886">
      <w:r>
        <w:t>To use CAG, the UE, that supports CAG as indicated as part of the UE 5GMM Core Network Capability, may be pre-configured or (re)configured with the following CAG information, included in the subscription as part of the Mobility Restrictions:</w:t>
      </w:r>
    </w:p>
    <w:p w14:paraId="502424D5" w14:textId="77777777" w:rsidR="003E5886" w:rsidRDefault="003E5886" w:rsidP="003E5886">
      <w:pPr>
        <w:pStyle w:val="B1"/>
      </w:pPr>
      <w:r>
        <w:t>-</w:t>
      </w:r>
      <w:r>
        <w:tab/>
      </w:r>
      <w:proofErr w:type="gramStart"/>
      <w:r>
        <w:t>an</w:t>
      </w:r>
      <w:proofErr w:type="gramEnd"/>
      <w:r>
        <w:t xml:space="preserve"> Allowed CAG list i.e. a list of CAG Identifiers the UE is allowed to access; and</w:t>
      </w:r>
    </w:p>
    <w:p w14:paraId="15A5DF71" w14:textId="77777777" w:rsidR="003E5886" w:rsidRDefault="003E5886" w:rsidP="003E5886">
      <w:pPr>
        <w:pStyle w:val="B1"/>
      </w:pPr>
      <w:r>
        <w:t>-</w:t>
      </w:r>
      <w:r>
        <w:tab/>
      </w:r>
      <w:proofErr w:type="gramStart"/>
      <w:r>
        <w:t>optionally</w:t>
      </w:r>
      <w:proofErr w:type="gramEnd"/>
      <w:r>
        <w:t>, a CAG-only indication whether the UE is only allowed to access 5GS via CAG cells (see TS 38.304 [50] for how the UE identifies whether a cell is a CAG cell);</w:t>
      </w:r>
    </w:p>
    <w:p w14:paraId="1779A049" w14:textId="77777777" w:rsidR="003E5886" w:rsidRDefault="003E5886" w:rsidP="003E5886">
      <w:r>
        <w:t>The HPLMN may configure or re-configure a UE with the above CAG information using the UE Configuration Update procedure for access and mobility management related parameters described in TS 23.502 [3] in clause 4.2.4.2.</w:t>
      </w:r>
    </w:p>
    <w:p w14:paraId="3006C6C5" w14:textId="77777777" w:rsidR="003E5886" w:rsidRDefault="003E5886" w:rsidP="003E5886">
      <w:r>
        <w:t>The above CAG information is provided by the HPLMN on a per PLMN basis. In a PLMN the UE shall only consider the CAG information provided for this PLMN.</w:t>
      </w:r>
    </w:p>
    <w:p w14:paraId="0F043A87" w14:textId="77777777" w:rsidR="003E5886" w:rsidRDefault="003E5886" w:rsidP="003E5886">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3046010B" w14:textId="77777777" w:rsidR="003E5886" w:rsidRDefault="003E5886" w:rsidP="003E5886">
      <w: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08A2DF16" w14:textId="77777777" w:rsidR="003E5886" w:rsidRDefault="003E5886" w:rsidP="003E5886">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6B550B88" w14:textId="77777777" w:rsidR="003E5886" w:rsidRDefault="003E5886" w:rsidP="003E5886">
      <w:r>
        <w:t>The UE shall store the latest available CAG information for every PLMN for which it is provided and keep it stored when the UE is de-registered or switched off, as described in TS 24.501 [47].</w:t>
      </w:r>
    </w:p>
    <w:p w14:paraId="38A8579E" w14:textId="77777777" w:rsidR="003E5886" w:rsidRDefault="003E5886" w:rsidP="003E5886">
      <w:r>
        <w:t>The CAG information is only applicable with 5GS.</w:t>
      </w:r>
    </w:p>
    <w:p w14:paraId="2D3621F0" w14:textId="72EFDA56" w:rsidR="003E5886" w:rsidRDefault="003E5886" w:rsidP="003E5886">
      <w:pPr>
        <w:pStyle w:val="NO"/>
      </w:pPr>
      <w:r>
        <w:t>NOTE</w:t>
      </w:r>
      <w:ins w:id="40" w:author="Huawei-Z3" w:date="2021-05-19T12:42:00Z">
        <w:del w:id="41" w:author="Huawei-Z3_1" w:date="2021-05-19T20:30:00Z">
          <w:r w:rsidDel="005800F4">
            <w:delText xml:space="preserve"> 1</w:delText>
          </w:r>
        </w:del>
      </w:ins>
      <w:r>
        <w:t>:</w:t>
      </w:r>
      <w:r>
        <w:tab/>
        <w:t>CAG information has no implication on whether and how the UE accesses 5GS over non-3GPP access.</w:t>
      </w:r>
    </w:p>
    <w:p w14:paraId="26556F2E" w14:textId="1454BA38" w:rsidR="003E5886" w:rsidDel="005800F4" w:rsidRDefault="003E5886" w:rsidP="003E5886">
      <w:pPr>
        <w:pStyle w:val="NO"/>
        <w:rPr>
          <w:ins w:id="42" w:author="Huawei-Z3" w:date="2021-05-19T12:42:00Z"/>
          <w:del w:id="43" w:author="Huawei-Z3_1" w:date="2021-05-19T20:30:00Z"/>
        </w:rPr>
      </w:pPr>
      <w:ins w:id="44" w:author="Huawei-Z3" w:date="2021-05-19T12:42:00Z">
        <w:del w:id="45" w:author="Huawei-Z3_1" w:date="2021-05-19T20:30:00Z">
          <w:r w:rsidRPr="00EA3355" w:rsidDel="005800F4">
            <w:rPr>
              <w:highlight w:val="cyan"/>
              <w:rPrChange w:id="46" w:author="Huawei-Z3_1" w:date="2021-05-19T20:53:00Z">
                <w:rPr/>
              </w:rPrChange>
            </w:rPr>
            <w:delText>NOTE 2:</w:delText>
          </w:r>
          <w:r w:rsidRPr="00EA3355" w:rsidDel="005800F4">
            <w:rPr>
              <w:highlight w:val="cyan"/>
              <w:rPrChange w:id="47" w:author="Huawei-Z3_1" w:date="2021-05-19T20:53:00Z">
                <w:rPr/>
              </w:rPrChange>
            </w:rPr>
            <w:tab/>
            <w:delText xml:space="preserve">In order to avoid unwanted mobility cases between EPS and PNI-NPN CAG cells, deployments </w:delText>
          </w:r>
        </w:del>
      </w:ins>
      <w:ins w:id="48" w:author="Ericsson User" w:date="2021-05-19T10:03:00Z">
        <w:del w:id="49" w:author="Huawei-Z3_1" w:date="2021-05-19T20:30:00Z">
          <w:r w:rsidR="00724A84" w:rsidRPr="00EA3355" w:rsidDel="005800F4">
            <w:rPr>
              <w:highlight w:val="cyan"/>
              <w:rPrChange w:id="50" w:author="Huawei-Z3_1" w:date="2021-05-19T20:53:00Z">
                <w:rPr/>
              </w:rPrChange>
            </w:rPr>
            <w:delText>can</w:delText>
          </w:r>
        </w:del>
      </w:ins>
      <w:ins w:id="51" w:author="Huawei-Z3" w:date="2021-05-19T12:42:00Z">
        <w:del w:id="52" w:author="Huawei-Z3_1" w:date="2021-05-19T20:30:00Z">
          <w:r w:rsidRPr="00EA3355" w:rsidDel="005800F4">
            <w:rPr>
              <w:highlight w:val="cyan"/>
              <w:rPrChange w:id="53" w:author="Huawei-Z3_1" w:date="2021-05-19T20:53:00Z">
                <w:rPr/>
              </w:rPrChange>
            </w:rPr>
            <w:delText xml:space="preserve">may disable EPS for PNI-NPN subscriptions with CAG </w:delText>
          </w:r>
          <w:commentRangeStart w:id="54"/>
          <w:r w:rsidRPr="00EA3355" w:rsidDel="005800F4">
            <w:rPr>
              <w:highlight w:val="cyan"/>
              <w:rPrChange w:id="55" w:author="Huawei-Z3_1" w:date="2021-05-19T20:53:00Z">
                <w:rPr/>
              </w:rPrChange>
            </w:rPr>
            <w:delText>restrictions</w:delText>
          </w:r>
          <w:commentRangeEnd w:id="54"/>
          <w:r w:rsidR="00AD66F4" w:rsidRPr="00EA3355" w:rsidDel="005800F4">
            <w:rPr>
              <w:rStyle w:val="ab"/>
              <w:highlight w:val="cyan"/>
              <w:rPrChange w:id="56" w:author="Huawei-Z3_1" w:date="2021-05-19T20:53:00Z">
                <w:rPr>
                  <w:rStyle w:val="ab"/>
                </w:rPr>
              </w:rPrChange>
            </w:rPr>
            <w:commentReference w:id="54"/>
          </w:r>
          <w:r w:rsidRPr="00EA3355" w:rsidDel="005800F4">
            <w:rPr>
              <w:highlight w:val="cyan"/>
              <w:rPrChange w:id="57" w:author="Huawei-Z3_1" w:date="2021-05-19T20:53:00Z">
                <w:rPr/>
              </w:rPrChange>
            </w:rPr>
            <w:delText>.</w:delText>
          </w:r>
          <w:bookmarkStart w:id="58" w:name="_GoBack"/>
          <w:bookmarkEnd w:id="58"/>
          <w:r w:rsidDel="005800F4">
            <w:delText xml:space="preserve"> </w:delText>
          </w:r>
        </w:del>
      </w:ins>
    </w:p>
    <w:p w14:paraId="0A114DFC" w14:textId="11D112A3" w:rsidR="003E5886" w:rsidRPr="0042466D" w:rsidRDefault="003E5886" w:rsidP="003E58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38F2F6" w14:textId="77777777" w:rsidR="000246FA" w:rsidRDefault="000246FA" w:rsidP="000246FA">
      <w:pPr>
        <w:pStyle w:val="4"/>
      </w:pPr>
      <w:r>
        <w:t>5.30.3.4</w:t>
      </w:r>
      <w:r>
        <w:tab/>
        <w:t>Network and cell (re-)selection, and access control</w:t>
      </w:r>
      <w:bookmarkEnd w:id="33"/>
      <w:bookmarkEnd w:id="34"/>
      <w:bookmarkEnd w:id="35"/>
      <w:bookmarkEnd w:id="36"/>
      <w:bookmarkEnd w:id="37"/>
      <w:bookmarkEnd w:id="38"/>
      <w:bookmarkEnd w:id="39"/>
    </w:p>
    <w:p w14:paraId="40CD979E" w14:textId="77777777" w:rsidR="000246FA" w:rsidRDefault="000246FA" w:rsidP="000246FA">
      <w:r>
        <w:t>The following is assumed for network and cell selection, and access control:</w:t>
      </w:r>
    </w:p>
    <w:p w14:paraId="2A3E507B" w14:textId="77777777" w:rsidR="000246FA" w:rsidRDefault="000246FA" w:rsidP="000246FA">
      <w:pPr>
        <w:pStyle w:val="B1"/>
      </w:pPr>
      <w:r>
        <w:t>-</w:t>
      </w:r>
      <w:r>
        <w:tab/>
        <w:t>The CAG cell shall broadcast information such that only UEs supporting CAG are accessing the cell (see TS 38.300 [27], TS 38.304 [50]);</w:t>
      </w:r>
    </w:p>
    <w:p w14:paraId="33A24E7C" w14:textId="77777777" w:rsidR="000246FA" w:rsidRDefault="000246FA" w:rsidP="000246FA">
      <w:pPr>
        <w:pStyle w:val="NO"/>
      </w:pPr>
      <w:r>
        <w:t>NOTE 1:</w:t>
      </w:r>
      <w:r>
        <w:tab/>
        <w:t>The above also implies that cells are either CAG cells or normal PLMN cells. For network sharing scenario between SNPN, PNI-NPN and PLMNs, please see clause 5.18.</w:t>
      </w:r>
    </w:p>
    <w:p w14:paraId="74A9AFAE" w14:textId="77777777" w:rsidR="000246FA" w:rsidRDefault="000246FA" w:rsidP="000246FA">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CC58EBD" w14:textId="77777777" w:rsidR="000246FA" w:rsidRDefault="000246FA" w:rsidP="000246FA">
      <w:pPr>
        <w:pStyle w:val="B1"/>
      </w:pPr>
      <w:r>
        <w:t>-</w:t>
      </w:r>
      <w:r>
        <w:tab/>
        <w:t>For aspects of automatic and manual network selection in relation to CAG, see TS 23.122 [17];</w:t>
      </w:r>
    </w:p>
    <w:p w14:paraId="3201AB1F" w14:textId="77777777" w:rsidR="000246FA" w:rsidRDefault="000246FA" w:rsidP="000246FA">
      <w:pPr>
        <w:pStyle w:val="B1"/>
      </w:pPr>
      <w:r>
        <w:lastRenderedPageBreak/>
        <w:t>-</w:t>
      </w:r>
      <w:r>
        <w:tab/>
        <w:t>For aspects related to cell (re-)selection, see TS 38.304 [50];</w:t>
      </w:r>
    </w:p>
    <w:p w14:paraId="050EA287" w14:textId="77777777" w:rsidR="000246FA" w:rsidRDefault="000246FA" w:rsidP="000246FA">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1D7DB57D" w14:textId="7CC87DE3" w:rsidR="000246FA" w:rsidRDefault="000246FA" w:rsidP="000246FA">
      <w:pPr>
        <w:pStyle w:val="B1"/>
      </w:pPr>
      <w:r>
        <w:t>-</w:t>
      </w:r>
      <w:r>
        <w:tab/>
        <w:t>During transition from CM-IDLE to CM-CONNECTED</w:t>
      </w:r>
      <w:ins w:id="59" w:author="Huawei" w:date="2021-04-21T11:31:00Z">
        <w:del w:id="60" w:author="Huawei-Z3" w:date="2021-05-19T12:43:00Z">
          <w:r w:rsidR="00373DDF" w:rsidDel="00AD66F4">
            <w:delText xml:space="preserve"> or </w:delText>
          </w:r>
        </w:del>
      </w:ins>
      <w:ins w:id="61" w:author="Huawei" w:date="2021-04-21T11:33:00Z">
        <w:del w:id="62" w:author="Huawei-Z3" w:date="2021-05-19T12:43:00Z">
          <w:r w:rsidR="00373DDF" w:rsidRPr="00373DDF" w:rsidDel="00AD66F4">
            <w:delText>Mobility procedure from EPS to 5GS</w:delText>
          </w:r>
        </w:del>
      </w:ins>
      <w:commentRangeStart w:id="63"/>
      <w:commentRangeEnd w:id="63"/>
      <w:ins w:id="64" w:author="Huawei" w:date="2021-04-21T11:59:00Z">
        <w:del w:id="65" w:author="Huawei-Z3" w:date="2021-05-19T12:43:00Z">
          <w:r w:rsidR="00E87D34" w:rsidDel="00AD66F4">
            <w:rPr>
              <w:rStyle w:val="ab"/>
            </w:rPr>
            <w:commentReference w:id="63"/>
          </w:r>
        </w:del>
      </w:ins>
      <w:ins w:id="66" w:author="Huawei" w:date="2021-04-27T12:52:00Z">
        <w:del w:id="67" w:author="Huawei-Z3" w:date="2021-05-19T12:43:00Z">
          <w:r w:rsidR="001F6558" w:rsidDel="00AD66F4">
            <w:delText xml:space="preserve"> or R</w:delText>
          </w:r>
          <w:r w:rsidR="001F6558" w:rsidRPr="001F6558" w:rsidDel="00AD66F4">
            <w:delText>egistration with AMF re-allocation</w:delText>
          </w:r>
          <w:r w:rsidR="001F6558" w:rsidDel="00AD66F4">
            <w:delText xml:space="preserve"> </w:delText>
          </w:r>
          <w:commentRangeStart w:id="68"/>
          <w:r w:rsidR="001F6558" w:rsidDel="00AD66F4">
            <w:delText>procedure</w:delText>
          </w:r>
        </w:del>
      </w:ins>
      <w:commentRangeEnd w:id="68"/>
      <w:ins w:id="69" w:author="Huawei" w:date="2021-04-27T12:56:00Z">
        <w:del w:id="70" w:author="Huawei-Z3" w:date="2021-05-19T12:43:00Z">
          <w:r w:rsidR="0093149D" w:rsidDel="00AD66F4">
            <w:rPr>
              <w:rStyle w:val="ab"/>
            </w:rPr>
            <w:commentReference w:id="68"/>
          </w:r>
        </w:del>
      </w:ins>
      <w:del w:id="71" w:author="Huawei" w:date="2021-04-21T11:30:00Z">
        <w:r w:rsidDel="000246FA">
          <w:delText xml:space="preserve">, if the UE is accessing the 5GS via a CAG </w:delText>
        </w:r>
        <w:commentRangeStart w:id="72"/>
        <w:r w:rsidDel="000246FA">
          <w:delText>cell</w:delText>
        </w:r>
        <w:commentRangeEnd w:id="72"/>
        <w:r w:rsidDel="000246FA">
          <w:rPr>
            <w:rStyle w:val="ab"/>
          </w:rPr>
          <w:commentReference w:id="72"/>
        </w:r>
      </w:del>
      <w:r>
        <w:t>:</w:t>
      </w:r>
    </w:p>
    <w:p w14:paraId="7AA848D5" w14:textId="77777777" w:rsidR="000246FA" w:rsidRDefault="000246FA" w:rsidP="000246FA">
      <w:pPr>
        <w:pStyle w:val="B2"/>
      </w:pPr>
      <w:r>
        <w:t>-</w:t>
      </w:r>
      <w:r>
        <w:tab/>
        <w:t>The AMF shall verify whether UE access is allowed by Mobility Restrictions:</w:t>
      </w:r>
    </w:p>
    <w:p w14:paraId="24FF1E13" w14:textId="77777777" w:rsidR="000246FA" w:rsidRDefault="000246FA" w:rsidP="000246FA">
      <w:pPr>
        <w:pStyle w:val="NO"/>
      </w:pPr>
      <w:r>
        <w:t>NOTE 2:</w:t>
      </w:r>
      <w:r>
        <w:tab/>
        <w:t>It is assumed that the AMF is made aware of the supported CAG Identifier(s) of the CAG cell by the NG-RAN.</w:t>
      </w:r>
    </w:p>
    <w:p w14:paraId="6A317AC5" w14:textId="77777777" w:rsidR="000246FA" w:rsidRDefault="000246FA" w:rsidP="000246FA">
      <w:pPr>
        <w:pStyle w:val="B3"/>
      </w:pPr>
      <w:r>
        <w:t>-</w:t>
      </w:r>
      <w:r>
        <w:tab/>
        <w:t xml:space="preserve">If </w:t>
      </w:r>
      <w:ins w:id="73" w:author="Huawei" w:date="2021-04-21T11:30:00Z">
        <w:r>
          <w:t xml:space="preserve">the UE is accessing the 5GS via a CAG cell and </w:t>
        </w:r>
      </w:ins>
      <w:r>
        <w:t>at least one of the CAG Identifier(s) received from the NG-RAN is part of the UE's Allowed CAG list, then the AMF accepts the NAS request;</w:t>
      </w:r>
    </w:p>
    <w:p w14:paraId="073FB66E" w14:textId="77777777" w:rsidR="000246FA" w:rsidRDefault="000246FA" w:rsidP="000246FA">
      <w:pPr>
        <w:pStyle w:val="B3"/>
      </w:pPr>
      <w:r>
        <w:t>-</w:t>
      </w:r>
      <w:r>
        <w:tab/>
        <w:t xml:space="preserve">If </w:t>
      </w:r>
      <w:ins w:id="74" w:author="Huawei" w:date="2021-04-21T11:30:00Z">
        <w:r>
          <w:t xml:space="preserve">the UE is accessing the 5GS via a CAG cell and </w:t>
        </w:r>
      </w:ins>
      <w:r>
        <w:t>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32464BCA" w14:textId="2C02D40C" w:rsidR="000246FA" w:rsidRDefault="000246FA" w:rsidP="000246FA">
      <w:pPr>
        <w:pStyle w:val="B3"/>
      </w:pPr>
      <w:r>
        <w:t>-</w:t>
      </w:r>
      <w:r>
        <w:tab/>
        <w:t xml:space="preserve">If the UE is accessing the </w:t>
      </w:r>
      <w:del w:id="75" w:author="Huawei" w:date="2021-04-21T11:31:00Z">
        <w:r w:rsidDel="00373DDF">
          <w:delText xml:space="preserve">network </w:delText>
        </w:r>
      </w:del>
      <w:ins w:id="76" w:author="Huawei" w:date="2021-04-21T11:31:00Z">
        <w:r w:rsidR="00373DDF">
          <w:t xml:space="preserve">5GS </w:t>
        </w:r>
      </w:ins>
      <w:r>
        <w:t xml:space="preserve">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14:paraId="169601AD" w14:textId="79A2B3FF" w:rsidR="0007020A" w:rsidDel="00AD66F4" w:rsidRDefault="0007020A" w:rsidP="0007020A">
      <w:pPr>
        <w:pStyle w:val="B3"/>
        <w:rPr>
          <w:ins w:id="77" w:author="Huawei" w:date="2021-04-21T12:15:00Z"/>
          <w:del w:id="78" w:author="Huawei-Z3" w:date="2021-05-19T12:44:00Z"/>
        </w:rPr>
      </w:pPr>
      <w:ins w:id="79" w:author="Huawei" w:date="2021-04-21T12:15:00Z">
        <w:del w:id="80" w:author="Huawei-Z3" w:date="2021-05-19T12:44:00Z">
          <w:r w:rsidDel="00AD66F4">
            <w:delText>-</w:delText>
          </w:r>
          <w:r w:rsidDel="00AD66F4">
            <w:tab/>
            <w:delText>If the UE is accessing the 5GS</w:delText>
          </w:r>
        </w:del>
      </w:ins>
      <w:ins w:id="81" w:author="Huawei" w:date="2021-04-21T12:21:00Z">
        <w:del w:id="82" w:author="Huawei-Z3" w:date="2021-05-19T12:44:00Z">
          <w:r w:rsidR="00C61ADF" w:rsidDel="00AD66F4">
            <w:delText xml:space="preserve"> via a CAG cell or a non-CAG cell</w:delText>
          </w:r>
        </w:del>
      </w:ins>
      <w:ins w:id="83" w:author="Huawei" w:date="2021-04-21T12:15:00Z">
        <w:del w:id="84" w:author="Huawei-Z3" w:date="2021-05-19T12:44:00Z">
          <w:r w:rsidDel="00AD66F4">
            <w:delText xml:space="preserve"> and the </w:delText>
          </w:r>
          <w:r w:rsidRPr="0007020A" w:rsidDel="00AD66F4">
            <w:delText>UE indicates that it is moving from EPC</w:delText>
          </w:r>
        </w:del>
      </w:ins>
      <w:ins w:id="85" w:author="Huawei-Z2" w:date="2021-05-18T15:01:00Z">
        <w:del w:id="86" w:author="Huawei-Z3" w:date="2021-05-19T12:44:00Z">
          <w:r w:rsidR="008F313F" w:rsidDel="00AD66F4">
            <w:delText xml:space="preserve"> </w:delText>
          </w:r>
          <w:r w:rsidR="008F313F" w:rsidRPr="000453A9" w:rsidDel="00AD66F4">
            <w:rPr>
              <w:highlight w:val="green"/>
              <w:rPrChange w:id="87" w:author="Huawei-Z2" w:date="2021-05-18T15:03:00Z">
                <w:rPr/>
              </w:rPrChange>
            </w:rPr>
            <w:delText xml:space="preserve">and </w:delText>
          </w:r>
        </w:del>
      </w:ins>
      <w:ins w:id="88" w:author="Huawei-Z2" w:date="2021-05-18T15:02:00Z">
        <w:del w:id="89" w:author="Huawei-Z3" w:date="2021-05-19T12:44:00Z">
          <w:r w:rsidR="008F313F" w:rsidRPr="000453A9" w:rsidDel="00AD66F4">
            <w:rPr>
              <w:highlight w:val="green"/>
              <w:rPrChange w:id="90" w:author="Huawei-Z2" w:date="2021-05-18T15:03:00Z">
                <w:rPr/>
              </w:rPrChange>
            </w:rPr>
            <w:delText xml:space="preserve">AMF receives </w:delText>
          </w:r>
        </w:del>
      </w:ins>
      <w:ins w:id="91" w:author="Huawei-Z2" w:date="2021-05-18T15:01:00Z">
        <w:del w:id="92" w:author="Huawei-Z3" w:date="2021-05-19T12:44:00Z">
          <w:r w:rsidR="008F313F" w:rsidRPr="000453A9" w:rsidDel="00AD66F4">
            <w:rPr>
              <w:highlight w:val="green"/>
              <w:rPrChange w:id="93" w:author="Huawei-Z2" w:date="2021-05-18T15:03:00Z">
                <w:rPr/>
              </w:rPrChange>
            </w:rPr>
            <w:delText>none of the CAG Identifier(s) from the NG-RAN</w:delText>
          </w:r>
        </w:del>
      </w:ins>
      <w:ins w:id="94" w:author="Huawei" w:date="2021-04-27T12:52:00Z">
        <w:del w:id="95" w:author="Huawei-Z3" w:date="2021-05-19T12:44:00Z">
          <w:r w:rsidR="001F6558" w:rsidRPr="000453A9" w:rsidDel="00AD66F4">
            <w:rPr>
              <w:highlight w:val="green"/>
              <w:rPrChange w:id="96" w:author="Huawei-Z2" w:date="2021-05-18T15:03:00Z">
                <w:rPr/>
              </w:rPrChange>
            </w:rPr>
            <w:delText xml:space="preserve"> </w:delText>
          </w:r>
        </w:del>
      </w:ins>
      <w:ins w:id="97" w:author="Huawei-Z2" w:date="2021-05-18T15:02:00Z">
        <w:del w:id="98" w:author="Huawei-Z3" w:date="2021-05-19T12:44:00Z">
          <w:r w:rsidR="008F313F" w:rsidRPr="000453A9" w:rsidDel="00AD66F4">
            <w:rPr>
              <w:highlight w:val="green"/>
              <w:rPrChange w:id="99" w:author="Huawei-Z2" w:date="2021-05-18T15:03:00Z">
                <w:rPr/>
              </w:rPrChange>
            </w:rPr>
            <w:delText>in EPS to 5GS Mobility Registration Procedure</w:delText>
          </w:r>
          <w:r w:rsidR="008F313F" w:rsidDel="00AD66F4">
            <w:delText xml:space="preserve"> </w:delText>
          </w:r>
        </w:del>
      </w:ins>
      <w:ins w:id="100" w:author="Huawei" w:date="2021-04-27T12:52:00Z">
        <w:del w:id="101" w:author="Huawei-Z3" w:date="2021-05-19T12:44:00Z">
          <w:r w:rsidR="001F6558" w:rsidDel="00AD66F4">
            <w:delText>or if the</w:delText>
          </w:r>
        </w:del>
      </w:ins>
      <w:ins w:id="102" w:author="Huawei" w:date="2021-04-27T12:53:00Z">
        <w:del w:id="103" w:author="Huawei-Z3" w:date="2021-05-19T12:44:00Z">
          <w:r w:rsidR="001F6558" w:rsidDel="00AD66F4">
            <w:delText xml:space="preserve"> </w:delText>
          </w:r>
        </w:del>
      </w:ins>
      <w:ins w:id="104" w:author="Huawei" w:date="2021-04-27T12:54:00Z">
        <w:del w:id="105" w:author="Huawei-Z3" w:date="2021-05-19T12:44:00Z">
          <w:r w:rsidR="001F6558" w:rsidDel="00AD66F4">
            <w:delText xml:space="preserve">AMF receives the </w:delText>
          </w:r>
        </w:del>
      </w:ins>
      <w:ins w:id="106" w:author="Huawei" w:date="2021-04-27T12:55:00Z">
        <w:del w:id="107" w:author="Huawei-Z3" w:date="2021-05-19T12:44:00Z">
          <w:r w:rsidR="001F6558" w:rsidDel="00AD66F4">
            <w:rPr>
              <w:lang w:eastAsia="ko-KR"/>
            </w:rPr>
            <w:delText>rerouted NAS message of the UE via Namf_Communication_N1MessageNotify</w:delText>
          </w:r>
        </w:del>
      </w:ins>
      <w:ins w:id="108" w:author="Huawei-Z1" w:date="2021-05-06T17:30:00Z">
        <w:del w:id="109" w:author="Huawei-Z3" w:date="2021-05-19T12:44:00Z">
          <w:r w:rsidR="00B14398" w:rsidDel="00AD66F4">
            <w:rPr>
              <w:lang w:eastAsia="ko-KR"/>
            </w:rPr>
            <w:delText xml:space="preserve"> </w:delText>
          </w:r>
          <w:r w:rsidR="00B14398" w:rsidRPr="00A86771" w:rsidDel="00AD66F4">
            <w:rPr>
              <w:lang w:eastAsia="ko-KR"/>
            </w:rPr>
            <w:delText xml:space="preserve">without </w:delText>
          </w:r>
          <w:r w:rsidR="00B14398" w:rsidRPr="00A86771" w:rsidDel="00AD66F4">
            <w:delText>CAG Identifier(s) received from the NG-RAN</w:delText>
          </w:r>
        </w:del>
      </w:ins>
      <w:ins w:id="110" w:author="Huawei-Z2" w:date="2021-05-18T15:03:00Z">
        <w:del w:id="111" w:author="Huawei-Z3" w:date="2021-05-19T12:44:00Z">
          <w:r w:rsidR="005B420E" w:rsidDel="00AD66F4">
            <w:delText xml:space="preserve"> </w:delText>
          </w:r>
          <w:r w:rsidR="005B420E" w:rsidRPr="005B420E" w:rsidDel="00AD66F4">
            <w:rPr>
              <w:highlight w:val="green"/>
              <w:rPrChange w:id="112" w:author="Huawei-Z2" w:date="2021-05-18T15:03:00Z">
                <w:rPr/>
              </w:rPrChange>
            </w:rPr>
            <w:delText>during Registration with AMF re-allocation procedure</w:delText>
          </w:r>
        </w:del>
      </w:ins>
      <w:ins w:id="113" w:author="Huawei" w:date="2021-04-21T12:15:00Z">
        <w:del w:id="114" w:author="Huawei-Z3" w:date="2021-05-19T12:44:00Z">
          <w:r w:rsidDel="00AD66F4">
            <w:delText xml:space="preserve">, </w:delText>
          </w:r>
        </w:del>
      </w:ins>
      <w:ins w:id="115" w:author="Huawei" w:date="2021-04-21T12:34:00Z">
        <w:del w:id="116" w:author="Huawei-Z3" w:date="2021-05-19T12:44:00Z">
          <w:r w:rsidR="00DC6CCF" w:rsidDel="00AD66F4">
            <w:delText>the AMF</w:delText>
          </w:r>
        </w:del>
      </w:ins>
      <w:ins w:id="117" w:author="Huawei" w:date="2021-04-21T12:18:00Z">
        <w:del w:id="118" w:author="Huawei-Z3" w:date="2021-05-19T12:44:00Z">
          <w:r w:rsidDel="00AD66F4">
            <w:delText xml:space="preserve"> </w:delText>
          </w:r>
        </w:del>
      </w:ins>
      <w:ins w:id="119" w:author="Huawei" w:date="2021-04-21T12:15:00Z">
        <w:del w:id="120" w:author="Huawei-Z3" w:date="2021-05-19T12:44:00Z">
          <w:r w:rsidR="00C61ADF" w:rsidDel="00AD66F4">
            <w:delText>accepts the NAS request</w:delText>
          </w:r>
        </w:del>
      </w:ins>
      <w:ins w:id="121" w:author="Huawei" w:date="2021-04-21T12:21:00Z">
        <w:del w:id="122" w:author="Huawei-Z3" w:date="2021-05-19T12:44:00Z">
          <w:r w:rsidR="00C61ADF" w:rsidDel="00AD66F4">
            <w:delText xml:space="preserve"> and </w:delText>
          </w:r>
        </w:del>
      </w:ins>
      <w:ins w:id="123" w:author="Huawei" w:date="2021-04-21T12:23:00Z">
        <w:del w:id="124" w:author="Huawei-Z3" w:date="2021-05-19T12:44:00Z">
          <w:r w:rsidR="00C61ADF" w:rsidRPr="00C61ADF" w:rsidDel="00AD66F4">
            <w:delText xml:space="preserve">provides the NG-RAN with </w:delText>
          </w:r>
          <w:r w:rsidR="00C61ADF" w:rsidDel="00AD66F4">
            <w:delText>the</w:delText>
          </w:r>
          <w:r w:rsidR="00C61ADF" w:rsidRPr="00C61ADF" w:rsidDel="00AD66F4">
            <w:delText xml:space="preserve"> Mobility Restrictions</w:delText>
          </w:r>
        </w:del>
      </w:ins>
      <w:ins w:id="125" w:author="Huawei" w:date="2021-04-21T12:24:00Z">
        <w:del w:id="126" w:author="Huawei-Z3" w:date="2021-05-19T12:44:00Z">
          <w:r w:rsidR="00C61ADF" w:rsidDel="00AD66F4">
            <w:delText xml:space="preserve">. </w:delText>
          </w:r>
        </w:del>
      </w:ins>
      <w:ins w:id="127" w:author="Huawei" w:date="2021-04-21T12:28:00Z">
        <w:del w:id="128" w:author="Huawei-Z3" w:date="2021-05-19T12:44:00Z">
          <w:r w:rsidR="00C61ADF" w:rsidDel="00AD66F4">
            <w:delText xml:space="preserve">Upon receiving Mobility Restrictions from AMF, NG-RAN determines if the UE is currently accessing a CAG cell and </w:delText>
          </w:r>
        </w:del>
      </w:ins>
      <w:ins w:id="129" w:author="Huawei" w:date="2021-04-21T12:33:00Z">
        <w:del w:id="130" w:author="Huawei-Z3" w:date="2021-05-19T12:44:00Z">
          <w:r w:rsidR="00953934" w:rsidDel="00AD66F4">
            <w:delText>none</w:delText>
          </w:r>
        </w:del>
      </w:ins>
      <w:ins w:id="131" w:author="Huawei" w:date="2021-04-21T12:31:00Z">
        <w:del w:id="132" w:author="Huawei-Z3" w:date="2021-05-19T12:44:00Z">
          <w:r w:rsidR="00953934" w:rsidDel="00AD66F4">
            <w:delText xml:space="preserve"> of the CAG Identifier(s) supported by the CAG cell is part of the UE's Allowed CAG list</w:delText>
          </w:r>
        </w:del>
      </w:ins>
      <w:ins w:id="133" w:author="Huawei" w:date="2021-04-21T12:28:00Z">
        <w:del w:id="134" w:author="Huawei-Z3" w:date="2021-05-19T12:44:00Z">
          <w:r w:rsidR="00C61ADF" w:rsidDel="00AD66F4">
            <w:delText xml:space="preserve">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delText>
          </w:r>
        </w:del>
      </w:ins>
      <w:ins w:id="135" w:author="Huawei" w:date="2021-04-21T12:33:00Z">
        <w:del w:id="136" w:author="Huawei-Z3" w:date="2021-05-19T12:44:00Z">
          <w:r w:rsidR="008838AB" w:rsidDel="00AD66F4">
            <w:delText>.</w:delText>
          </w:r>
        </w:del>
      </w:ins>
    </w:p>
    <w:p w14:paraId="4DD65634" w14:textId="77777777" w:rsidR="000246FA" w:rsidRDefault="000246FA" w:rsidP="000246FA">
      <w:pPr>
        <w:pStyle w:val="B1"/>
      </w:pPr>
      <w:r>
        <w:t>-</w:t>
      </w:r>
      <w:r>
        <w:tab/>
        <w:t>During transition from RRC Inactive to RRC Connected state:</w:t>
      </w:r>
    </w:p>
    <w:p w14:paraId="32B5F038" w14:textId="77777777" w:rsidR="000246FA" w:rsidRDefault="000246FA" w:rsidP="000246FA">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08CD5A55" w14:textId="77777777" w:rsidR="000246FA" w:rsidRDefault="000246FA" w:rsidP="000246FA">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490F1504" w14:textId="79C658FB" w:rsidR="000246FA" w:rsidRDefault="000246FA" w:rsidP="000246FA">
      <w:pPr>
        <w:pStyle w:val="B1"/>
      </w:pPr>
      <w:r>
        <w:t>-</w:t>
      </w:r>
      <w:r>
        <w:tab/>
        <w:t>During connected mode mobility procedures:</w:t>
      </w:r>
    </w:p>
    <w:p w14:paraId="62A625C0" w14:textId="1F694D20" w:rsidR="000246FA" w:rsidRDefault="000246FA" w:rsidP="000246FA">
      <w:pPr>
        <w:pStyle w:val="B2"/>
      </w:pPr>
      <w:r>
        <w:t>-</w:t>
      </w:r>
      <w:r>
        <w:tab/>
        <w:t>Based on the Mobility Restrictions received from the AMF</w:t>
      </w:r>
      <w:ins w:id="137" w:author="Huawei" w:date="2021-04-21T11:42:00Z">
        <w:r w:rsidR="00434DF6">
          <w:t xml:space="preserve"> in </w:t>
        </w:r>
      </w:ins>
      <w:ins w:id="138" w:author="Huawei" w:date="2021-04-21T11:43:00Z">
        <w:r w:rsidR="00434DF6">
          <w:t xml:space="preserve">the </w:t>
        </w:r>
      </w:ins>
      <w:ins w:id="139" w:author="Huawei" w:date="2021-04-21T11:42:00Z">
        <w:r w:rsidR="00434DF6">
          <w:t xml:space="preserve">case of </w:t>
        </w:r>
      </w:ins>
      <w:ins w:id="140" w:author="Huawei" w:date="2021-04-21T11:43:00Z">
        <w:r w:rsidR="00434DF6" w:rsidRPr="00434DF6">
          <w:t>Handover procedures as described in TS 23.502 [3] clause 4.9.</w:t>
        </w:r>
        <w:commentRangeStart w:id="141"/>
        <w:r w:rsidR="00434DF6" w:rsidRPr="00434DF6">
          <w:t>1</w:t>
        </w:r>
      </w:ins>
      <w:commentRangeEnd w:id="141"/>
      <w:ins w:id="142" w:author="Huawei" w:date="2021-04-21T11:57:00Z">
        <w:r w:rsidR="000B11B4">
          <w:rPr>
            <w:rStyle w:val="ab"/>
          </w:rPr>
          <w:commentReference w:id="141"/>
        </w:r>
      </w:ins>
      <w:r>
        <w:t>:</w:t>
      </w:r>
    </w:p>
    <w:p w14:paraId="1B0314CA" w14:textId="77777777" w:rsidR="000246FA" w:rsidRDefault="000246FA" w:rsidP="000246FA">
      <w:pPr>
        <w:pStyle w:val="B3"/>
      </w:pPr>
      <w:r>
        <w:t>-</w:t>
      </w:r>
      <w:r>
        <w:tab/>
        <w:t>Source NG-RAN shall not handover the UE to a target NG-RAN node if the target is a CAG cell and none of the CAG Identifiers supported by the CAG cell are part of the UE's Allowed CAG list;</w:t>
      </w:r>
    </w:p>
    <w:p w14:paraId="60413B49" w14:textId="77777777" w:rsidR="000246FA" w:rsidRDefault="000246FA" w:rsidP="000246FA">
      <w:pPr>
        <w:pStyle w:val="B3"/>
      </w:pPr>
      <w:r>
        <w:t>-</w:t>
      </w:r>
      <w:r>
        <w:tab/>
        <w:t>Source NG-RAN shall not handover the UE to a non-CAG cell if the UE is only allowed to access CAG cells;</w:t>
      </w:r>
    </w:p>
    <w:p w14:paraId="418C384F" w14:textId="77777777" w:rsidR="000246FA" w:rsidRDefault="000246FA" w:rsidP="000246FA">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3B5911E8" w14:textId="77777777" w:rsidR="000246FA" w:rsidRDefault="000246FA" w:rsidP="000246FA">
      <w:pPr>
        <w:pStyle w:val="B3"/>
      </w:pPr>
      <w:r>
        <w:lastRenderedPageBreak/>
        <w:t>-</w:t>
      </w:r>
      <w:r>
        <w:tab/>
        <w:t>If the target cell is a non-CAG cell, target NG-RAN shall reject the N2 based handover procedure if the UE is only allowed to access CAG cells based on the Mobility Restriction List.</w:t>
      </w:r>
    </w:p>
    <w:p w14:paraId="6310B7A3" w14:textId="77777777" w:rsidR="000246FA" w:rsidRDefault="000246FA" w:rsidP="000246FA">
      <w:pPr>
        <w:pStyle w:val="B1"/>
      </w:pPr>
      <w:r>
        <w:t>-</w:t>
      </w:r>
      <w:r>
        <w:tab/>
        <w:t>Update of Mobility Restrictions:</w:t>
      </w:r>
    </w:p>
    <w:p w14:paraId="1361D790" w14:textId="77777777" w:rsidR="000246FA" w:rsidRDefault="000246FA" w:rsidP="000246FA">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2B975FA5" w14:textId="77777777" w:rsidR="000246FA" w:rsidRDefault="000246FA" w:rsidP="000246FA">
      <w:pPr>
        <w:pStyle w:val="B3"/>
      </w:pPr>
      <w:r>
        <w:t>-</w:t>
      </w:r>
      <w:r>
        <w:tab/>
        <w:t>The AMF shall update the Mobility Restrictions in the UE and NG-RAN accordingly under the conditions as described in TS 23.502 [3] clause 4.2.4.2.</w:t>
      </w:r>
    </w:p>
    <w:p w14:paraId="693CF67C" w14:textId="77777777" w:rsidR="000246FA" w:rsidRDefault="000246FA" w:rsidP="000246FA">
      <w:pPr>
        <w:pStyle w:val="NO"/>
      </w:pPr>
      <w:r>
        <w:t>NOTE 3:</w:t>
      </w:r>
      <w:r>
        <w:tab/>
        <w:t>When the UE is accessing the network for emergency service the conditions for AMF in clause 5.16.4.3 apply.</w:t>
      </w:r>
    </w:p>
    <w:p w14:paraId="135043A3" w14:textId="77777777" w:rsidR="00A263D1" w:rsidRPr="00EA4B9E" w:rsidRDefault="00A263D1" w:rsidP="00E32339"/>
    <w:p w14:paraId="093F789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02116B" w14:textId="77777777" w:rsidR="00E32339" w:rsidRPr="00EA4B9E" w:rsidRDefault="00E32339" w:rsidP="00E32339"/>
    <w:p w14:paraId="61632A8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4" w:author="Huawei-Z3" w:date="2021-05-19T12:42:00Z" w:initials="z">
    <w:p w14:paraId="7A1818C8" w14:textId="57BCDD39" w:rsidR="00AD66F4" w:rsidRDefault="00AD66F4">
      <w:pPr>
        <w:pStyle w:val="ac"/>
        <w:rPr>
          <w:lang w:eastAsia="zh-CN"/>
        </w:rPr>
      </w:pPr>
      <w:r>
        <w:rPr>
          <w:rStyle w:val="ab"/>
        </w:rPr>
        <w:annotationRef/>
      </w:r>
      <w:r>
        <w:rPr>
          <w:lang w:eastAsia="zh-CN"/>
        </w:rPr>
        <w:t>C</w:t>
      </w:r>
      <w:r>
        <w:rPr>
          <w:rFonts w:hint="eastAsia"/>
          <w:lang w:eastAsia="zh-CN"/>
        </w:rPr>
        <w:t>o</w:t>
      </w:r>
      <w:r>
        <w:rPr>
          <w:lang w:eastAsia="zh-CN"/>
        </w:rPr>
        <w:t>py from r02</w:t>
      </w:r>
    </w:p>
  </w:comment>
  <w:comment w:id="63" w:author="Huawei" w:date="2021-04-21T11:59:00Z" w:initials="z">
    <w:p w14:paraId="4419FFE4" w14:textId="5F400B26" w:rsidR="00E87D34" w:rsidRDefault="00E87D34">
      <w:pPr>
        <w:pStyle w:val="ac"/>
        <w:rPr>
          <w:noProof/>
        </w:rPr>
      </w:pPr>
      <w:r>
        <w:rPr>
          <w:rStyle w:val="ab"/>
        </w:rPr>
        <w:annotationRef/>
      </w:r>
      <w:r>
        <w:rPr>
          <w:noProof/>
        </w:rPr>
        <w:t xml:space="preserve">Clarify that for </w:t>
      </w:r>
      <w:r w:rsidRPr="00E73CED">
        <w:rPr>
          <w:noProof/>
        </w:rPr>
        <w:t>EPS</w:t>
      </w:r>
      <w:r>
        <w:rPr>
          <w:noProof/>
        </w:rPr>
        <w:t>-&gt;5GS</w:t>
      </w:r>
      <w:r w:rsidRPr="00E73CED">
        <w:rPr>
          <w:noProof/>
        </w:rPr>
        <w:t xml:space="preserve"> mobility without N26, the network access control can be performed during mobility registration update procedure</w:t>
      </w:r>
    </w:p>
    <w:p w14:paraId="3828AA03" w14:textId="7D820DAC" w:rsidR="0007020A" w:rsidRPr="0007020A" w:rsidRDefault="0007020A">
      <w:pPr>
        <w:pStyle w:val="ac"/>
      </w:pPr>
      <w:r w:rsidRPr="0007020A">
        <w:t>During the mobility registration procedure that follows the EPS-&gt;5GS HO, if UE the CAG is not satisfied the AMF does not trigger AN release procedure, instead, it accepts the UE registration and then waits the NG-RAN to trigger the AN release or intra-5GS HO</w:t>
      </w:r>
    </w:p>
  </w:comment>
  <w:comment w:id="68" w:author="Huawei" w:date="2021-04-27T12:56:00Z" w:initials="z">
    <w:p w14:paraId="79E929F4" w14:textId="1A4C2B25" w:rsidR="0093149D" w:rsidRDefault="0093149D">
      <w:pPr>
        <w:pStyle w:val="ac"/>
        <w:rPr>
          <w:lang w:eastAsia="zh-CN"/>
        </w:rPr>
      </w:pPr>
      <w:r>
        <w:rPr>
          <w:rStyle w:val="ab"/>
        </w:rPr>
        <w:annotationRef/>
      </w:r>
      <w:r>
        <w:rPr>
          <w:lang w:eastAsia="zh-CN"/>
        </w:rPr>
        <w:t>Correction on</w:t>
      </w:r>
      <w:r w:rsidRPr="00CE4A13">
        <w:rPr>
          <w:noProof/>
        </w:rPr>
        <w:t xml:space="preserve"> registration with AMF re-allocation</w:t>
      </w:r>
    </w:p>
  </w:comment>
  <w:comment w:id="72" w:author="Huawei" w:date="2021-04-21T11:29:00Z" w:initials="z">
    <w:p w14:paraId="4F1E7968" w14:textId="0B73A32F" w:rsidR="000246FA" w:rsidRPr="000246FA" w:rsidRDefault="000246FA">
      <w:pPr>
        <w:pStyle w:val="ac"/>
        <w:rPr>
          <w:lang w:eastAsia="zh-CN"/>
        </w:rPr>
      </w:pPr>
      <w:r>
        <w:rPr>
          <w:rStyle w:val="ab"/>
        </w:rPr>
        <w:annotationRef/>
      </w:r>
      <w:r>
        <w:rPr>
          <w:lang w:eastAsia="zh-CN"/>
        </w:rPr>
        <w:t xml:space="preserve">Conflicts with last </w:t>
      </w:r>
      <w:r w:rsidR="002304E4">
        <w:rPr>
          <w:lang w:eastAsia="zh-CN"/>
        </w:rPr>
        <w:t xml:space="preserve">original </w:t>
      </w:r>
      <w:r>
        <w:rPr>
          <w:lang w:eastAsia="zh-CN"/>
        </w:rPr>
        <w:t>sub-bullet</w:t>
      </w:r>
    </w:p>
  </w:comment>
  <w:comment w:id="141" w:author="Huawei" w:date="2021-04-21T11:57:00Z" w:initials="z">
    <w:p w14:paraId="0EB2FC0B" w14:textId="77777777" w:rsidR="000B11B4" w:rsidRDefault="000B11B4" w:rsidP="00AD7FE2">
      <w:pPr>
        <w:pStyle w:val="CRCoverPage"/>
        <w:numPr>
          <w:ilvl w:val="0"/>
          <w:numId w:val="2"/>
        </w:numPr>
        <w:spacing w:after="0"/>
      </w:pPr>
      <w:r>
        <w:rPr>
          <w:rStyle w:val="ab"/>
        </w:rPr>
        <w:annotationRef/>
      </w:r>
      <w:r>
        <w:rPr>
          <w:noProof/>
        </w:rPr>
        <w:t xml:space="preserve">in </w:t>
      </w:r>
      <w:r w:rsidRPr="00E73CED">
        <w:rPr>
          <w:noProof/>
        </w:rPr>
        <w:t>5GS-&gt;EPS HO (mobility with N26), since the EPS doesn’t support CAG, so</w:t>
      </w:r>
      <w:r w:rsidRPr="000B11B4">
        <w:rPr>
          <w:noProof/>
        </w:rPr>
        <w:t xml:space="preserve"> </w:t>
      </w:r>
      <w:r w:rsidRPr="00E73CED">
        <w:rPr>
          <w:noProof/>
        </w:rPr>
        <w:t>Source NG-RAN is supposed not to take the CAG information when deciding to HO to a target eNB</w:t>
      </w:r>
      <w:r w:rsidRPr="000B11B4">
        <w:rPr>
          <w:noProof/>
        </w:rPr>
        <w:t xml:space="preserve"> and the </w:t>
      </w:r>
      <w:r w:rsidRPr="00E73CED">
        <w:rPr>
          <w:noProof/>
        </w:rPr>
        <w:t>Target MME is supposed not to receive the UE CAG information as part of UE context</w:t>
      </w:r>
      <w:r>
        <w:rPr>
          <w:noProof/>
        </w:rPr>
        <w:t>.</w:t>
      </w:r>
    </w:p>
    <w:p w14:paraId="05E3CE92" w14:textId="64960CE9" w:rsidR="000B11B4" w:rsidRPr="000B11B4" w:rsidRDefault="000B11B4" w:rsidP="000B11B4">
      <w:pPr>
        <w:pStyle w:val="CRCoverPage"/>
        <w:spacing w:after="0"/>
      </w:pPr>
      <w:r>
        <w:rPr>
          <w:noProof/>
        </w:rPr>
        <w:t>So here to retrict the case to HO within 5GC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1818C8" w15:done="0"/>
  <w15:commentEx w15:paraId="3828AA03" w15:done="0"/>
  <w15:commentEx w15:paraId="79E929F4" w15:done="0"/>
  <w15:commentEx w15:paraId="4F1E7968" w15:done="0"/>
  <w15:commentEx w15:paraId="05E3CE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1818C8" w16cid:durableId="244F60C9"/>
  <w16cid:commentId w16cid:paraId="3828AA03" w16cid:durableId="244F60CA"/>
  <w16cid:commentId w16cid:paraId="79E929F4" w16cid:durableId="244F60CB"/>
  <w16cid:commentId w16cid:paraId="4F1E7968" w16cid:durableId="244F60CC"/>
  <w16cid:commentId w16cid:paraId="05E3CE92" w16cid:durableId="244F60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5F08D" w14:textId="77777777" w:rsidR="006C2AAA" w:rsidRDefault="006C2AAA">
      <w:r>
        <w:separator/>
      </w:r>
    </w:p>
  </w:endnote>
  <w:endnote w:type="continuationSeparator" w:id="0">
    <w:p w14:paraId="4D2A8DE4" w14:textId="77777777" w:rsidR="006C2AAA" w:rsidRDefault="006C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C0A6C" w14:textId="77777777" w:rsidR="006C2AAA" w:rsidRDefault="006C2AAA">
      <w:r>
        <w:separator/>
      </w:r>
    </w:p>
  </w:footnote>
  <w:footnote w:type="continuationSeparator" w:id="0">
    <w:p w14:paraId="61613AC2" w14:textId="77777777" w:rsidR="006C2AAA" w:rsidRDefault="006C2A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4CE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F9D4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BCB7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D1C1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0DCD"/>
    <w:multiLevelType w:val="hybridMultilevel"/>
    <w:tmpl w:val="C652E5F2"/>
    <w:lvl w:ilvl="0" w:tplc="466AD72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9C71591"/>
    <w:multiLevelType w:val="hybridMultilevel"/>
    <w:tmpl w:val="FAE60AB2"/>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6CC0092"/>
    <w:multiLevelType w:val="hybridMultilevel"/>
    <w:tmpl w:val="3B5240D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Ericsson User">
    <w15:presenceInfo w15:providerId="None" w15:userId="Ericsson User"/>
  </w15:person>
  <w15:person w15:author="Huawei-Z3_1">
    <w15:presenceInfo w15:providerId="None" w15:userId="Huawei-Z3_1"/>
  </w15:person>
  <w15:person w15:author="Huawei-Z3">
    <w15:presenceInfo w15:providerId="None" w15:userId="Huawei-Z3"/>
  </w15:person>
  <w15:person w15:author="Huawei">
    <w15:presenceInfo w15:providerId="None" w15:userId="Huawei"/>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FA"/>
    <w:rsid w:val="000453A9"/>
    <w:rsid w:val="0005071C"/>
    <w:rsid w:val="00062070"/>
    <w:rsid w:val="0007020A"/>
    <w:rsid w:val="00075EAB"/>
    <w:rsid w:val="00075F35"/>
    <w:rsid w:val="00076524"/>
    <w:rsid w:val="00086F9A"/>
    <w:rsid w:val="00090469"/>
    <w:rsid w:val="000A6394"/>
    <w:rsid w:val="000B11B4"/>
    <w:rsid w:val="000B58B2"/>
    <w:rsid w:val="000B7FED"/>
    <w:rsid w:val="000C038A"/>
    <w:rsid w:val="000C6598"/>
    <w:rsid w:val="000E268E"/>
    <w:rsid w:val="000E31D5"/>
    <w:rsid w:val="001072F0"/>
    <w:rsid w:val="001431FF"/>
    <w:rsid w:val="00145D43"/>
    <w:rsid w:val="001804E7"/>
    <w:rsid w:val="00192C46"/>
    <w:rsid w:val="001A08B3"/>
    <w:rsid w:val="001A7B60"/>
    <w:rsid w:val="001B52F0"/>
    <w:rsid w:val="001B7A65"/>
    <w:rsid w:val="001E005B"/>
    <w:rsid w:val="001E41F3"/>
    <w:rsid w:val="001F6558"/>
    <w:rsid w:val="00206126"/>
    <w:rsid w:val="0021309B"/>
    <w:rsid w:val="002304E4"/>
    <w:rsid w:val="0026004D"/>
    <w:rsid w:val="00263A5D"/>
    <w:rsid w:val="002640DD"/>
    <w:rsid w:val="00265753"/>
    <w:rsid w:val="00275D12"/>
    <w:rsid w:val="002831F6"/>
    <w:rsid w:val="00284FEB"/>
    <w:rsid w:val="002860C4"/>
    <w:rsid w:val="002B5741"/>
    <w:rsid w:val="002D3DBA"/>
    <w:rsid w:val="00300EB8"/>
    <w:rsid w:val="0030271E"/>
    <w:rsid w:val="00305409"/>
    <w:rsid w:val="00341B68"/>
    <w:rsid w:val="003609EF"/>
    <w:rsid w:val="0036231A"/>
    <w:rsid w:val="00373DDF"/>
    <w:rsid w:val="00374DD4"/>
    <w:rsid w:val="003808E9"/>
    <w:rsid w:val="00385A11"/>
    <w:rsid w:val="00386DEC"/>
    <w:rsid w:val="00392484"/>
    <w:rsid w:val="003968D8"/>
    <w:rsid w:val="003B40E1"/>
    <w:rsid w:val="003E1A36"/>
    <w:rsid w:val="003E5886"/>
    <w:rsid w:val="003E7D28"/>
    <w:rsid w:val="00400F68"/>
    <w:rsid w:val="0040761D"/>
    <w:rsid w:val="00410371"/>
    <w:rsid w:val="004242F1"/>
    <w:rsid w:val="00434DF6"/>
    <w:rsid w:val="004401BC"/>
    <w:rsid w:val="00452FDC"/>
    <w:rsid w:val="0047578B"/>
    <w:rsid w:val="004758BB"/>
    <w:rsid w:val="004A1F9C"/>
    <w:rsid w:val="004A6302"/>
    <w:rsid w:val="004B75B7"/>
    <w:rsid w:val="004F5874"/>
    <w:rsid w:val="00504314"/>
    <w:rsid w:val="00514818"/>
    <w:rsid w:val="0051580D"/>
    <w:rsid w:val="00524056"/>
    <w:rsid w:val="00537FB7"/>
    <w:rsid w:val="00547111"/>
    <w:rsid w:val="005800F4"/>
    <w:rsid w:val="00592D74"/>
    <w:rsid w:val="005A3F81"/>
    <w:rsid w:val="005B420E"/>
    <w:rsid w:val="005C1C91"/>
    <w:rsid w:val="005E2C44"/>
    <w:rsid w:val="005E65C0"/>
    <w:rsid w:val="005F102A"/>
    <w:rsid w:val="006006E7"/>
    <w:rsid w:val="00621188"/>
    <w:rsid w:val="006253E1"/>
    <w:rsid w:val="006257ED"/>
    <w:rsid w:val="00625CC6"/>
    <w:rsid w:val="00677A1C"/>
    <w:rsid w:val="00677EFF"/>
    <w:rsid w:val="006939C4"/>
    <w:rsid w:val="00695808"/>
    <w:rsid w:val="006B46FB"/>
    <w:rsid w:val="006C2AAA"/>
    <w:rsid w:val="006C7ED0"/>
    <w:rsid w:val="006D18D3"/>
    <w:rsid w:val="006D5129"/>
    <w:rsid w:val="006E21FB"/>
    <w:rsid w:val="0070388D"/>
    <w:rsid w:val="00706BCA"/>
    <w:rsid w:val="00724A84"/>
    <w:rsid w:val="00735297"/>
    <w:rsid w:val="00745433"/>
    <w:rsid w:val="00775ACB"/>
    <w:rsid w:val="00792342"/>
    <w:rsid w:val="00793EC4"/>
    <w:rsid w:val="007977A8"/>
    <w:rsid w:val="007A4897"/>
    <w:rsid w:val="007B512A"/>
    <w:rsid w:val="007C2097"/>
    <w:rsid w:val="007C6A2E"/>
    <w:rsid w:val="007D5352"/>
    <w:rsid w:val="007D6A07"/>
    <w:rsid w:val="007F2012"/>
    <w:rsid w:val="007F7259"/>
    <w:rsid w:val="008040A8"/>
    <w:rsid w:val="008279FA"/>
    <w:rsid w:val="00860B6A"/>
    <w:rsid w:val="008626E7"/>
    <w:rsid w:val="00870EE7"/>
    <w:rsid w:val="0087737C"/>
    <w:rsid w:val="00881457"/>
    <w:rsid w:val="008838AB"/>
    <w:rsid w:val="008863B9"/>
    <w:rsid w:val="008904BC"/>
    <w:rsid w:val="008A45A6"/>
    <w:rsid w:val="008F313F"/>
    <w:rsid w:val="008F686C"/>
    <w:rsid w:val="00901CAF"/>
    <w:rsid w:val="00906141"/>
    <w:rsid w:val="009148DE"/>
    <w:rsid w:val="00922BFA"/>
    <w:rsid w:val="00925EF5"/>
    <w:rsid w:val="0093149D"/>
    <w:rsid w:val="00941E30"/>
    <w:rsid w:val="00953934"/>
    <w:rsid w:val="00962B4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35976"/>
    <w:rsid w:val="00A47E70"/>
    <w:rsid w:val="00A50CF0"/>
    <w:rsid w:val="00A542FF"/>
    <w:rsid w:val="00A7671C"/>
    <w:rsid w:val="00A86771"/>
    <w:rsid w:val="00A87BB1"/>
    <w:rsid w:val="00AA2CBC"/>
    <w:rsid w:val="00AA5DE5"/>
    <w:rsid w:val="00AC5820"/>
    <w:rsid w:val="00AD1CD8"/>
    <w:rsid w:val="00AD5B1B"/>
    <w:rsid w:val="00AD66F4"/>
    <w:rsid w:val="00AE32A2"/>
    <w:rsid w:val="00AF1A6F"/>
    <w:rsid w:val="00B0329D"/>
    <w:rsid w:val="00B068A1"/>
    <w:rsid w:val="00B14398"/>
    <w:rsid w:val="00B15BA9"/>
    <w:rsid w:val="00B258BB"/>
    <w:rsid w:val="00B3068D"/>
    <w:rsid w:val="00B47C20"/>
    <w:rsid w:val="00B51DB3"/>
    <w:rsid w:val="00B55111"/>
    <w:rsid w:val="00B56AA4"/>
    <w:rsid w:val="00B661A1"/>
    <w:rsid w:val="00B67B97"/>
    <w:rsid w:val="00B74634"/>
    <w:rsid w:val="00B773F6"/>
    <w:rsid w:val="00B968C8"/>
    <w:rsid w:val="00BA3EC5"/>
    <w:rsid w:val="00BA51D9"/>
    <w:rsid w:val="00BB5DFC"/>
    <w:rsid w:val="00BC04BD"/>
    <w:rsid w:val="00BC0E8C"/>
    <w:rsid w:val="00BD279D"/>
    <w:rsid w:val="00BD6BB8"/>
    <w:rsid w:val="00BE4CA2"/>
    <w:rsid w:val="00C00EA7"/>
    <w:rsid w:val="00C050B8"/>
    <w:rsid w:val="00C160A6"/>
    <w:rsid w:val="00C312A8"/>
    <w:rsid w:val="00C33231"/>
    <w:rsid w:val="00C605B9"/>
    <w:rsid w:val="00C60B82"/>
    <w:rsid w:val="00C61ADF"/>
    <w:rsid w:val="00C66BA2"/>
    <w:rsid w:val="00C743CA"/>
    <w:rsid w:val="00C94792"/>
    <w:rsid w:val="00C95985"/>
    <w:rsid w:val="00CA4EEF"/>
    <w:rsid w:val="00CC5026"/>
    <w:rsid w:val="00CC68D0"/>
    <w:rsid w:val="00CE4A13"/>
    <w:rsid w:val="00CF74A2"/>
    <w:rsid w:val="00D01F77"/>
    <w:rsid w:val="00D03F9A"/>
    <w:rsid w:val="00D06D51"/>
    <w:rsid w:val="00D14B77"/>
    <w:rsid w:val="00D15E43"/>
    <w:rsid w:val="00D24991"/>
    <w:rsid w:val="00D34D8A"/>
    <w:rsid w:val="00D50255"/>
    <w:rsid w:val="00D66520"/>
    <w:rsid w:val="00D66AE8"/>
    <w:rsid w:val="00D819D8"/>
    <w:rsid w:val="00D905BF"/>
    <w:rsid w:val="00D92747"/>
    <w:rsid w:val="00DB3DFD"/>
    <w:rsid w:val="00DC58AF"/>
    <w:rsid w:val="00DC6555"/>
    <w:rsid w:val="00DC6CCF"/>
    <w:rsid w:val="00DD1ACB"/>
    <w:rsid w:val="00DD2472"/>
    <w:rsid w:val="00DD2CF6"/>
    <w:rsid w:val="00DD4517"/>
    <w:rsid w:val="00DE34CF"/>
    <w:rsid w:val="00DF53A0"/>
    <w:rsid w:val="00E13F3D"/>
    <w:rsid w:val="00E23990"/>
    <w:rsid w:val="00E32339"/>
    <w:rsid w:val="00E34898"/>
    <w:rsid w:val="00E533D9"/>
    <w:rsid w:val="00E61B6E"/>
    <w:rsid w:val="00E73CED"/>
    <w:rsid w:val="00E82D4D"/>
    <w:rsid w:val="00E87D34"/>
    <w:rsid w:val="00EA154E"/>
    <w:rsid w:val="00EA3355"/>
    <w:rsid w:val="00EA5B24"/>
    <w:rsid w:val="00EB09B7"/>
    <w:rsid w:val="00EE7D7C"/>
    <w:rsid w:val="00F02425"/>
    <w:rsid w:val="00F25D98"/>
    <w:rsid w:val="00F300FB"/>
    <w:rsid w:val="00F41DF3"/>
    <w:rsid w:val="00F648E3"/>
    <w:rsid w:val="00F8390E"/>
    <w:rsid w:val="00F93A68"/>
    <w:rsid w:val="00FB6386"/>
    <w:rsid w:val="00FD4FF9"/>
    <w:rsid w:val="00FF4AEE"/>
    <w:rsid w:val="00FF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3FA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46FA"/>
    <w:rPr>
      <w:rFonts w:ascii="Times New Roman" w:hAnsi="Times New Roman"/>
      <w:lang w:val="en-GB" w:eastAsia="en-US"/>
    </w:rPr>
  </w:style>
  <w:style w:type="character" w:customStyle="1" w:styleId="B1Char">
    <w:name w:val="B1 Char"/>
    <w:link w:val="B1"/>
    <w:locked/>
    <w:rsid w:val="000246FA"/>
    <w:rPr>
      <w:rFonts w:ascii="Times New Roman" w:hAnsi="Times New Roman"/>
      <w:lang w:val="en-GB" w:eastAsia="en-US"/>
    </w:rPr>
  </w:style>
  <w:style w:type="character" w:customStyle="1" w:styleId="B2Char">
    <w:name w:val="B2 Char"/>
    <w:link w:val="B2"/>
    <w:locked/>
    <w:rsid w:val="000246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47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7DC6F-1280-44FC-BF92-1EDDC93B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1925</Words>
  <Characters>10979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Huawei-Z3_1</cp:lastModifiedBy>
  <cp:revision>7</cp:revision>
  <cp:lastPrinted>1899-12-31T23:00:00Z</cp:lastPrinted>
  <dcterms:created xsi:type="dcterms:W3CDTF">2021-05-19T08:03:00Z</dcterms:created>
  <dcterms:modified xsi:type="dcterms:W3CDTF">2021-05-19T12:53:00Z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